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1868D" w14:textId="3F6466A2" w:rsidR="007B48FB" w:rsidRPr="003F1396" w:rsidRDefault="007B48FB" w:rsidP="007B48F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3F1396">
        <w:rPr>
          <w:rFonts w:cs="Arial"/>
          <w:b/>
          <w:noProof/>
          <w:sz w:val="24"/>
        </w:rPr>
        <w:t>3GPP TSG-RAN WG2 Meeting #97</w:t>
      </w:r>
      <w:r w:rsidRPr="003F1396">
        <w:rPr>
          <w:rFonts w:cs="Arial"/>
          <w:b/>
          <w:noProof/>
          <w:sz w:val="24"/>
        </w:rPr>
        <w:tab/>
      </w:r>
      <w:r w:rsidRPr="003F1396">
        <w:rPr>
          <w:rFonts w:cs="Arial"/>
          <w:b/>
          <w:i/>
          <w:noProof/>
          <w:sz w:val="24"/>
        </w:rPr>
        <w:t>R2-</w:t>
      </w:r>
      <w:r w:rsidR="00F664B3">
        <w:rPr>
          <w:rFonts w:cs="Arial"/>
          <w:b/>
          <w:i/>
          <w:noProof/>
          <w:sz w:val="24"/>
        </w:rPr>
        <w:t>1701543</w:t>
      </w:r>
      <w:bookmarkStart w:id="0" w:name="_GoBack"/>
      <w:bookmarkEnd w:id="0"/>
    </w:p>
    <w:p w14:paraId="74C39820" w14:textId="3A401B9F" w:rsidR="007B48FB" w:rsidRPr="003F1396" w:rsidRDefault="007B48FB" w:rsidP="007B48FB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sz w:val="24"/>
          <w:lang w:eastAsia="ko-KR"/>
        </w:rPr>
      </w:pPr>
      <w:r w:rsidRPr="003F1396">
        <w:rPr>
          <w:rFonts w:cs="Arial"/>
          <w:b/>
          <w:noProof/>
          <w:sz w:val="24"/>
        </w:rPr>
        <w:t>Athens, Greece, 13th – 17th February 2017</w:t>
      </w:r>
      <w:r w:rsidRPr="003F1396">
        <w:rPr>
          <w:rFonts w:eastAsia="맑은 고딕" w:cs="Arial"/>
          <w:b/>
          <w:noProof/>
          <w:sz w:val="24"/>
          <w:lang w:eastAsia="ko-KR"/>
        </w:rPr>
        <w:tab/>
      </w:r>
    </w:p>
    <w:p w14:paraId="1D0846DF" w14:textId="6D935A06" w:rsidR="0013687D" w:rsidRPr="003F1396" w:rsidRDefault="0013687D" w:rsidP="00B82B7A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sz w:val="24"/>
          <w:lang w:eastAsia="ko-KR"/>
        </w:rPr>
      </w:pPr>
      <w:r w:rsidRPr="003F1396">
        <w:rPr>
          <w:rFonts w:eastAsia="맑은 고딕" w:cs="Arial"/>
          <w:b/>
          <w:noProof/>
          <w:sz w:val="24"/>
          <w:lang w:eastAsia="ko-KR"/>
        </w:rPr>
        <w:tab/>
      </w:r>
    </w:p>
    <w:p w14:paraId="6193A42A" w14:textId="77777777" w:rsidR="0013687D" w:rsidRPr="003F1396" w:rsidRDefault="0013687D" w:rsidP="0013687D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eastAsia="ko-KR"/>
        </w:rPr>
      </w:pPr>
    </w:p>
    <w:p w14:paraId="780DC036" w14:textId="05340E8E" w:rsidR="00215D97" w:rsidRPr="003F1396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723DEB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8.6.</w:t>
      </w:r>
      <w:r w:rsidR="005D0505">
        <w:rPr>
          <w:rFonts w:ascii="Arial" w:hAnsi="Arial" w:cs="Arial"/>
          <w:b/>
          <w:noProof/>
          <w:sz w:val="28"/>
          <w:szCs w:val="28"/>
          <w:lang w:val="en-US" w:eastAsia="ko-KR"/>
        </w:rPr>
        <w:t>2</w:t>
      </w:r>
      <w:r w:rsidR="00723DEB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341ACD" w:rsidRPr="00341ACD">
        <w:rPr>
          <w:rFonts w:ascii="Arial" w:hAnsi="Arial" w:cs="Arial"/>
          <w:b/>
          <w:noProof/>
          <w:sz w:val="28"/>
          <w:szCs w:val="28"/>
          <w:lang w:val="en-US" w:eastAsia="ko-KR"/>
        </w:rPr>
        <w:t>LTE_eMob-Core</w:t>
      </w:r>
      <w:r w:rsidR="00971D6C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3F1396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2D6DE69A" w:rsidR="00215D97" w:rsidRPr="003F1396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B416A6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Remining issues </w:t>
      </w:r>
      <w:r w:rsidR="00FD476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in MAC for </w:t>
      </w:r>
      <w:r w:rsidR="00B416A6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in eMob</w:t>
      </w:r>
      <w:r w:rsidR="00FD476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WI</w:t>
      </w:r>
    </w:p>
    <w:p w14:paraId="5BFD0438" w14:textId="77777777" w:rsidR="00215D97" w:rsidRPr="003F1396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Discussion and Decision</w:t>
      </w:r>
    </w:p>
    <w:p w14:paraId="1497D10E" w14:textId="77777777" w:rsidR="0013687D" w:rsidRPr="003F1396" w:rsidRDefault="0013687D" w:rsidP="0013687D">
      <w:pPr>
        <w:pStyle w:val="1"/>
        <w:rPr>
          <w:rFonts w:cs="Arial"/>
          <w:lang w:val="en-US" w:eastAsia="ko-KR"/>
        </w:rPr>
      </w:pPr>
      <w:r w:rsidRPr="003F1396">
        <w:rPr>
          <w:rFonts w:cs="Arial"/>
          <w:lang w:val="en-US"/>
        </w:rPr>
        <w:t>1.</w:t>
      </w:r>
      <w:r w:rsidRPr="003F1396">
        <w:rPr>
          <w:rFonts w:cs="Arial"/>
          <w:lang w:val="en-US"/>
        </w:rPr>
        <w:tab/>
      </w:r>
      <w:r w:rsidRPr="003F1396">
        <w:rPr>
          <w:rFonts w:cs="Arial"/>
          <w:lang w:val="en-US" w:eastAsia="ko-KR"/>
        </w:rPr>
        <w:t>Introduction</w:t>
      </w:r>
    </w:p>
    <w:p w14:paraId="53EDE98E" w14:textId="2AC2F221" w:rsidR="00284D97" w:rsidRPr="00165947" w:rsidRDefault="00502C27" w:rsidP="00284D97">
      <w:pPr>
        <w:spacing w:after="180" w:line="240" w:lineRule="auto"/>
        <w:jc w:val="left"/>
        <w:rPr>
          <w:rFonts w:eastAsiaTheme="minorEastAsia"/>
        </w:rPr>
      </w:pPr>
      <w:r w:rsidRPr="00165947">
        <w:rPr>
          <w:rFonts w:eastAsiaTheme="minorEastAsia"/>
        </w:rPr>
        <w:t xml:space="preserve">As a result of </w:t>
      </w:r>
      <w:r w:rsidR="00265A29" w:rsidRPr="00165947">
        <w:rPr>
          <w:rFonts w:eastAsiaTheme="minorEastAsia"/>
        </w:rPr>
        <w:t>e-mail discussion [96#12</w:t>
      </w:r>
      <w:r w:rsidRPr="00165947">
        <w:rPr>
          <w:rFonts w:eastAsiaTheme="minorEastAsia"/>
        </w:rPr>
        <w:t xml:space="preserve">], R2-169177 was endorsed as running CRs for MAC. </w:t>
      </w:r>
      <w:r w:rsidR="00100C11">
        <w:rPr>
          <w:rFonts w:eastAsiaTheme="minorEastAsia"/>
        </w:rPr>
        <w:t>T</w:t>
      </w:r>
      <w:r w:rsidRPr="00165947">
        <w:rPr>
          <w:rFonts w:eastAsiaTheme="minorEastAsia"/>
        </w:rPr>
        <w:t xml:space="preserve">his contribution addresses the </w:t>
      </w:r>
      <w:r w:rsidR="00100C11">
        <w:rPr>
          <w:rFonts w:eastAsiaTheme="minorEastAsia"/>
        </w:rPr>
        <w:t xml:space="preserve">remaining </w:t>
      </w:r>
      <w:r w:rsidRPr="00165947">
        <w:rPr>
          <w:rFonts w:eastAsiaTheme="minorEastAsia"/>
        </w:rPr>
        <w:t xml:space="preserve">issues </w:t>
      </w:r>
      <w:r w:rsidR="00100C11">
        <w:rPr>
          <w:rFonts w:eastAsiaTheme="minorEastAsia"/>
        </w:rPr>
        <w:t>in MAC</w:t>
      </w:r>
      <w:r w:rsidRPr="00165947">
        <w:rPr>
          <w:rFonts w:eastAsiaTheme="minorEastAsia"/>
        </w:rPr>
        <w:t xml:space="preserve">. </w:t>
      </w:r>
    </w:p>
    <w:p w14:paraId="355B5199" w14:textId="454F63F9" w:rsidR="0013687D" w:rsidRPr="003F1396" w:rsidRDefault="00F82D14" w:rsidP="0013687D">
      <w:pPr>
        <w:pStyle w:val="1"/>
        <w:rPr>
          <w:rFonts w:cs="Arial"/>
          <w:lang w:val="en-US"/>
        </w:rPr>
      </w:pPr>
      <w:r w:rsidRPr="003F1396">
        <w:rPr>
          <w:rFonts w:cs="Arial"/>
          <w:lang w:val="en-US" w:eastAsia="ko-KR"/>
        </w:rPr>
        <w:t>2</w:t>
      </w:r>
      <w:r w:rsidR="0013687D" w:rsidRPr="003F1396">
        <w:rPr>
          <w:rFonts w:cs="Arial"/>
          <w:lang w:val="en-US"/>
        </w:rPr>
        <w:t>.</w:t>
      </w:r>
      <w:r w:rsidR="0013687D" w:rsidRPr="003F1396">
        <w:rPr>
          <w:rFonts w:cs="Arial"/>
          <w:lang w:val="en-US"/>
        </w:rPr>
        <w:tab/>
      </w:r>
      <w:r w:rsidR="00CC730E">
        <w:rPr>
          <w:rFonts w:cs="Arial"/>
          <w:lang w:val="en-US"/>
        </w:rPr>
        <w:t>Open issues in MAC CR</w:t>
      </w:r>
    </w:p>
    <w:p w14:paraId="63F76539" w14:textId="2C5B00B5" w:rsidR="001A2F9D" w:rsidRPr="00165947" w:rsidRDefault="001A2F9D" w:rsidP="00165947">
      <w:pPr>
        <w:spacing w:after="180" w:line="240" w:lineRule="auto"/>
        <w:jc w:val="left"/>
        <w:rPr>
          <w:rFonts w:ascii="Arial" w:eastAsiaTheme="minorEastAsia" w:hAnsi="Arial" w:cs="Arial"/>
          <w:b/>
        </w:rPr>
      </w:pPr>
      <w:r w:rsidRPr="00165947">
        <w:rPr>
          <w:rFonts w:ascii="Arial" w:eastAsiaTheme="minorEastAsia" w:hAnsi="Arial" w:cs="Arial"/>
          <w:b/>
        </w:rPr>
        <w:t xml:space="preserve">Issue 1. </w:t>
      </w:r>
      <w:r w:rsidR="00EE141E" w:rsidRPr="00165947">
        <w:rPr>
          <w:rFonts w:ascii="Arial" w:eastAsiaTheme="minorEastAsia" w:hAnsi="Arial" w:cs="Arial"/>
          <w:b/>
        </w:rPr>
        <w:t>What to indicate</w:t>
      </w:r>
    </w:p>
    <w:p w14:paraId="30599839" w14:textId="0256BC55" w:rsidR="00957D2E" w:rsidRPr="00165947" w:rsidRDefault="0030156E" w:rsidP="00165947">
      <w:pPr>
        <w:spacing w:after="180" w:line="240" w:lineRule="auto"/>
        <w:jc w:val="left"/>
        <w:rPr>
          <w:rFonts w:eastAsiaTheme="minorEastAsia"/>
        </w:rPr>
      </w:pPr>
      <w:r w:rsidRPr="00165947">
        <w:rPr>
          <w:rFonts w:eastAsiaTheme="minorEastAsia"/>
        </w:rPr>
        <w:t xml:space="preserve">In Further mobility enhancements in LTE WI, </w:t>
      </w:r>
      <w:r w:rsidR="00432B0E" w:rsidRPr="00165947">
        <w:rPr>
          <w:rFonts w:eastAsiaTheme="minorEastAsia"/>
        </w:rPr>
        <w:t>it was agreed to use uplink resource preallocated by RRC, i.e., ul-ConfigInfo, in order to skip random access procedure to PCell or PSCell. As the uplink resource is preallocated by RRC, in order to stop skipping random access,</w:t>
      </w:r>
      <w:r w:rsidR="00957D2E" w:rsidRPr="00165947">
        <w:rPr>
          <w:rFonts w:eastAsiaTheme="minorEastAsia"/>
        </w:rPr>
        <w:t xml:space="preserve"> RAN2 agreed</w:t>
      </w:r>
      <w:r w:rsidR="009F7D01" w:rsidRPr="00165947">
        <w:rPr>
          <w:rFonts w:eastAsiaTheme="minorEastAsia"/>
        </w:rPr>
        <w:t xml:space="preserve"> in RAN2#95bis</w:t>
      </w:r>
      <w:r w:rsidR="00957D2E" w:rsidRPr="00165947">
        <w:rPr>
          <w:rFonts w:eastAsiaTheme="minorEastAsia"/>
        </w:rPr>
        <w:t xml:space="preserve"> that</w:t>
      </w:r>
      <w:r w:rsidR="0035385C" w:rsidRPr="00165947">
        <w:rPr>
          <w:rFonts w:eastAsiaTheme="minorEastAsia"/>
        </w:rPr>
        <w:t xml:space="preserve"> The UE should release the UL grant indicated by RRC when T304 stops. The trigger condition to stop T304 should be identified via email discussion.</w:t>
      </w:r>
    </w:p>
    <w:p w14:paraId="60C57DA9" w14:textId="4851494F" w:rsidR="00957D2E" w:rsidRPr="00165947" w:rsidRDefault="0035385C" w:rsidP="00165947">
      <w:pPr>
        <w:spacing w:after="180" w:line="240" w:lineRule="auto"/>
        <w:jc w:val="left"/>
        <w:rPr>
          <w:rFonts w:eastAsiaTheme="minorEastAsia"/>
        </w:rPr>
      </w:pPr>
      <w:r w:rsidRPr="00165947">
        <w:rPr>
          <w:rFonts w:eastAsiaTheme="minorEastAsia"/>
        </w:rPr>
        <w:t>As a result of e-mail discussion</w:t>
      </w:r>
      <w:r w:rsidR="00957D2E" w:rsidRPr="00165947">
        <w:rPr>
          <w:rFonts w:eastAsiaTheme="minorEastAsia"/>
        </w:rPr>
        <w:t xml:space="preserve"> </w:t>
      </w:r>
      <w:r w:rsidRPr="00165947">
        <w:rPr>
          <w:rFonts w:eastAsiaTheme="minorEastAsia"/>
        </w:rPr>
        <w:t>[95bis#22</w:t>
      </w:r>
      <w:r w:rsidRPr="00165947">
        <w:rPr>
          <w:rFonts w:eastAsiaTheme="minorEastAsia" w:hint="eastAsia"/>
        </w:rPr>
        <w:t>]</w:t>
      </w:r>
      <w:r w:rsidR="00957D2E" w:rsidRPr="00165947">
        <w:rPr>
          <w:rFonts w:eastAsiaTheme="minorEastAsia"/>
        </w:rPr>
        <w:t xml:space="preserve">, </w:t>
      </w:r>
      <w:r w:rsidRPr="00165947">
        <w:rPr>
          <w:rFonts w:eastAsiaTheme="minorEastAsia"/>
        </w:rPr>
        <w:t>it was firstly captured in RRC that: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731"/>
      </w:tblGrid>
      <w:tr w:rsidR="0035385C" w14:paraId="5E617871" w14:textId="77777777" w:rsidTr="0035385C">
        <w:tc>
          <w:tcPr>
            <w:tcW w:w="9731" w:type="dxa"/>
          </w:tcPr>
          <w:p w14:paraId="3FC3FCC5" w14:textId="77777777" w:rsidR="0035385C" w:rsidRPr="0035385C" w:rsidRDefault="0035385C" w:rsidP="0035385C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ascii="Arial" w:eastAsia="맑은 고딕" w:hAnsi="Arial"/>
                <w:sz w:val="24"/>
              </w:rPr>
            </w:pPr>
            <w:bookmarkStart w:id="1" w:name="_Toc454450511"/>
            <w:r w:rsidRPr="0035385C">
              <w:rPr>
                <w:rFonts w:ascii="Arial" w:eastAsia="맑은 고딕" w:hAnsi="Arial"/>
                <w:sz w:val="24"/>
              </w:rPr>
              <w:t>5.3.5.4</w:t>
            </w:r>
            <w:r w:rsidRPr="0035385C">
              <w:rPr>
                <w:rFonts w:ascii="Arial" w:eastAsia="맑은 고딕" w:hAnsi="Arial"/>
                <w:sz w:val="24"/>
              </w:rPr>
              <w:tab/>
              <w:t xml:space="preserve">Reception of an </w:t>
            </w:r>
            <w:r w:rsidRPr="0035385C">
              <w:rPr>
                <w:rFonts w:ascii="Arial" w:eastAsia="맑은 고딕" w:hAnsi="Arial"/>
                <w:i/>
                <w:sz w:val="24"/>
              </w:rPr>
              <w:t>RRCConnectionReconfiguration</w:t>
            </w:r>
            <w:r w:rsidRPr="0035385C">
              <w:rPr>
                <w:rFonts w:ascii="Arial" w:eastAsia="맑은 고딕" w:hAnsi="Arial"/>
                <w:sz w:val="24"/>
              </w:rPr>
              <w:t xml:space="preserve"> including the </w:t>
            </w:r>
            <w:r w:rsidRPr="0035385C">
              <w:rPr>
                <w:rFonts w:ascii="Arial" w:eastAsia="맑은 고딕" w:hAnsi="Arial"/>
                <w:i/>
                <w:sz w:val="24"/>
              </w:rPr>
              <w:t xml:space="preserve">mobilityControlInfo </w:t>
            </w:r>
            <w:r w:rsidRPr="0035385C">
              <w:rPr>
                <w:rFonts w:ascii="Arial" w:eastAsia="맑은 고딕" w:hAnsi="Arial"/>
                <w:sz w:val="24"/>
              </w:rPr>
              <w:t>by the UE (handover)</w:t>
            </w:r>
            <w:bookmarkEnd w:id="1"/>
          </w:p>
          <w:p w14:paraId="0563D7A7" w14:textId="77777777" w:rsidR="0035385C" w:rsidRPr="0035385C" w:rsidRDefault="0035385C" w:rsidP="0035385C">
            <w:pPr>
              <w:spacing w:after="180"/>
              <w:ind w:left="568" w:hanging="284"/>
              <w:jc w:val="left"/>
              <w:rPr>
                <w:ins w:id="2" w:author="Solution1-RAN2#95" w:date="2016-10-20T14:04:00Z"/>
                <w:rFonts w:eastAsia="맑은 고딕"/>
              </w:rPr>
            </w:pPr>
            <w:r w:rsidRPr="0035385C">
              <w:rPr>
                <w:rFonts w:eastAsia="맑은 고딕"/>
              </w:rPr>
              <w:t>1&gt;</w:t>
            </w:r>
            <w:r w:rsidRPr="0035385C">
              <w:rPr>
                <w:rFonts w:eastAsia="맑은 고딕"/>
              </w:rPr>
              <w:tab/>
              <w:t>if MAC successfully completes the random access procedure</w:t>
            </w:r>
            <w:ins w:id="3" w:author="Solution1-RAN2#95" w:date="2016-10-20T14:04:00Z">
              <w:r w:rsidRPr="0035385C">
                <w:rPr>
                  <w:rFonts w:eastAsia="맑은 고딕"/>
                </w:rPr>
                <w:t>; or</w:t>
              </w:r>
            </w:ins>
          </w:p>
          <w:p w14:paraId="6254D046" w14:textId="77777777" w:rsidR="0035385C" w:rsidRPr="0035385C" w:rsidRDefault="0035385C" w:rsidP="0035385C">
            <w:pPr>
              <w:spacing w:after="180"/>
              <w:ind w:left="568" w:hanging="284"/>
              <w:jc w:val="left"/>
              <w:rPr>
                <w:rFonts w:eastAsia="맑은 고딕"/>
              </w:rPr>
            </w:pPr>
            <w:r w:rsidRPr="0035385C">
              <w:rPr>
                <w:rFonts w:eastAsia="맑은 고딕"/>
              </w:rPr>
              <w:t>1</w:t>
            </w:r>
            <w:ins w:id="4" w:author="Solution1-RAN2#95" w:date="2016-10-20T14:04:00Z">
              <w:r w:rsidRPr="0035385C">
                <w:rPr>
                  <w:rFonts w:eastAsia="맑은 고딕"/>
                </w:rPr>
                <w:t>&gt;</w:t>
              </w:r>
              <w:r w:rsidRPr="0035385C">
                <w:rPr>
                  <w:rFonts w:eastAsia="맑은 고딕"/>
                </w:rPr>
                <w:tab/>
                <w:t xml:space="preserve">if the UE initiates the first transmission of PUSCH to the target PCell while </w:t>
              </w:r>
              <w:r w:rsidRPr="0035385C">
                <w:rPr>
                  <w:rFonts w:eastAsia="맑은 고딕"/>
                  <w:i/>
                </w:rPr>
                <w:t>rach-Skip</w:t>
              </w:r>
              <w:r w:rsidRPr="0035385C">
                <w:rPr>
                  <w:rFonts w:eastAsia="맑은 고딕"/>
                </w:rPr>
                <w:t xml:space="preserve"> is configured:</w:t>
              </w:r>
            </w:ins>
          </w:p>
          <w:p w14:paraId="3ABC2197" w14:textId="06A227D3" w:rsidR="0035385C" w:rsidRPr="0035385C" w:rsidRDefault="0035385C" w:rsidP="0035385C">
            <w:pPr>
              <w:spacing w:after="180"/>
              <w:ind w:left="851" w:hanging="284"/>
              <w:jc w:val="left"/>
              <w:rPr>
                <w:rFonts w:eastAsia="맑은 고딕"/>
              </w:rPr>
            </w:pPr>
            <w:r w:rsidRPr="0035385C">
              <w:rPr>
                <w:rFonts w:eastAsia="맑은 고딕"/>
              </w:rPr>
              <w:t>2&gt;</w:t>
            </w:r>
            <w:r w:rsidRPr="0035385C">
              <w:rPr>
                <w:rFonts w:eastAsia="맑은 고딕"/>
              </w:rPr>
              <w:tab/>
              <w:t>stop timer T304;</w:t>
            </w:r>
          </w:p>
        </w:tc>
      </w:tr>
    </w:tbl>
    <w:p w14:paraId="26A5F914" w14:textId="77777777" w:rsidR="0035385C" w:rsidRPr="00165947" w:rsidRDefault="0035385C" w:rsidP="00165947">
      <w:pPr>
        <w:spacing w:after="180" w:line="240" w:lineRule="auto"/>
        <w:jc w:val="left"/>
        <w:rPr>
          <w:rFonts w:eastAsiaTheme="minorEastAsia"/>
        </w:rPr>
      </w:pPr>
    </w:p>
    <w:p w14:paraId="5748DDF0" w14:textId="7AE72B1A" w:rsidR="009F7D01" w:rsidRPr="00165947" w:rsidRDefault="0035385C" w:rsidP="00165947">
      <w:pPr>
        <w:spacing w:after="180" w:line="240" w:lineRule="auto"/>
        <w:jc w:val="left"/>
        <w:rPr>
          <w:rFonts w:eastAsiaTheme="minorEastAsia"/>
        </w:rPr>
      </w:pPr>
      <w:r w:rsidRPr="00165947">
        <w:rPr>
          <w:rFonts w:eastAsiaTheme="minorEastAsia"/>
        </w:rPr>
        <w:t xml:space="preserve">However, as skipping random access is also applied for SCG change case, it was further discussed in [95bis#21] to </w:t>
      </w:r>
      <w:r w:rsidR="009F7D01" w:rsidRPr="00165947">
        <w:rPr>
          <w:rFonts w:eastAsiaTheme="minorEastAsia"/>
        </w:rPr>
        <w:t xml:space="preserve">have a common </w:t>
      </w:r>
      <w:r w:rsidRPr="00165947">
        <w:rPr>
          <w:rFonts w:eastAsiaTheme="minorEastAsia"/>
        </w:rPr>
        <w:t>stopping condition</w:t>
      </w:r>
      <w:r w:rsidR="009F7D01" w:rsidRPr="00165947">
        <w:rPr>
          <w:rFonts w:eastAsiaTheme="minorEastAsia"/>
        </w:rPr>
        <w:t xml:space="preserve"> for both of handover and SCG change [R2-168942]. In the end, it was agreed in RAN2#96 that </w:t>
      </w:r>
      <w:r w:rsidR="009F7D01" w:rsidRPr="00165947">
        <w:rPr>
          <w:rFonts w:eastAsiaTheme="minorEastAsia"/>
          <w:i/>
        </w:rPr>
        <w:t>Trigger condition of stopping T304 is receiving a PDCCH with UE CRNTI from the target cell(s)</w:t>
      </w:r>
      <w:r w:rsidR="009F7D01" w:rsidRPr="00165947">
        <w:rPr>
          <w:rFonts w:eastAsiaTheme="minorEastAsia"/>
        </w:rPr>
        <w:t>.</w:t>
      </w:r>
    </w:p>
    <w:p w14:paraId="64E68BC7" w14:textId="36759396" w:rsidR="00726373" w:rsidRPr="00165947" w:rsidRDefault="00432B0E" w:rsidP="00165947">
      <w:pPr>
        <w:spacing w:after="180" w:line="240" w:lineRule="auto"/>
        <w:jc w:val="left"/>
        <w:rPr>
          <w:rFonts w:eastAsiaTheme="minorEastAsia"/>
        </w:rPr>
      </w:pPr>
      <w:r w:rsidRPr="00165947">
        <w:rPr>
          <w:rFonts w:eastAsiaTheme="minorEastAsia"/>
        </w:rPr>
        <w:t>During the e-mail discussion</w:t>
      </w:r>
      <w:r w:rsidR="009F7D01" w:rsidRPr="00165947">
        <w:rPr>
          <w:rFonts w:eastAsiaTheme="minorEastAsia"/>
        </w:rPr>
        <w:t xml:space="preserve"> [96#12], it was suggested that MAC</w:t>
      </w:r>
      <w:r w:rsidRPr="00165947">
        <w:rPr>
          <w:rFonts w:eastAsiaTheme="minorEastAsia"/>
        </w:rPr>
        <w:t xml:space="preserve"> indicate</w:t>
      </w:r>
      <w:r w:rsidR="009F7D01" w:rsidRPr="00165947">
        <w:rPr>
          <w:rFonts w:eastAsiaTheme="minorEastAsia"/>
        </w:rPr>
        <w:t>s</w:t>
      </w:r>
      <w:r w:rsidRPr="00165947">
        <w:rPr>
          <w:rFonts w:eastAsiaTheme="minorEastAsia"/>
        </w:rPr>
        <w:t xml:space="preserve"> </w:t>
      </w:r>
      <w:r w:rsidR="00A5338D" w:rsidRPr="00165947">
        <w:rPr>
          <w:rFonts w:eastAsiaTheme="minorEastAsia"/>
        </w:rPr>
        <w:t>&lt;</w:t>
      </w:r>
      <w:r w:rsidRPr="00165947">
        <w:rPr>
          <w:rFonts w:eastAsiaTheme="minorEastAsia"/>
          <w:i/>
        </w:rPr>
        <w:t>the successful access to the target cell</w:t>
      </w:r>
      <w:r w:rsidR="00A5338D" w:rsidRPr="00165947">
        <w:rPr>
          <w:rFonts w:eastAsiaTheme="minorEastAsia"/>
        </w:rPr>
        <w:t>&gt;</w:t>
      </w:r>
      <w:r w:rsidRPr="00165947">
        <w:rPr>
          <w:rFonts w:eastAsiaTheme="minorEastAsia"/>
        </w:rPr>
        <w:t xml:space="preserve"> to upper layer. However, </w:t>
      </w:r>
      <w:r w:rsidR="008E3F34" w:rsidRPr="00165947">
        <w:rPr>
          <w:rFonts w:eastAsiaTheme="minorEastAsia"/>
        </w:rPr>
        <w:t>as MAC neither knows nor takes care of target cell, it was asked to be replaced by something else</w:t>
      </w:r>
      <w:r w:rsidR="00726373" w:rsidRPr="00165947">
        <w:rPr>
          <w:rFonts w:eastAsiaTheme="minorEastAsia"/>
        </w:rPr>
        <w:t xml:space="preserve"> and the concerned part was left as FFS [R2-169177] (See the box in the below</w:t>
      </w:r>
      <w:r w:rsidR="00EE6F0F" w:rsidRPr="00165947">
        <w:rPr>
          <w:rFonts w:eastAsiaTheme="minorEastAsia"/>
        </w:rPr>
        <w:t xml:space="preserve">, highlighted with </w:t>
      </w:r>
      <w:r w:rsidR="00EE6F0F" w:rsidRPr="00165947">
        <w:rPr>
          <w:rFonts w:eastAsiaTheme="minorEastAsia"/>
          <w:highlight w:val="green"/>
        </w:rPr>
        <w:t>green</w:t>
      </w:r>
      <w:r w:rsidR="00726373" w:rsidRPr="00165947">
        <w:rPr>
          <w:rFonts w:eastAsiaTheme="minorEastAsia"/>
        </w:rPr>
        <w:t>)</w:t>
      </w:r>
      <w:r w:rsidR="008E3F34" w:rsidRPr="00165947">
        <w:rPr>
          <w:rFonts w:eastAsiaTheme="minorEastAsia"/>
        </w:rPr>
        <w:t xml:space="preserve">. 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731"/>
      </w:tblGrid>
      <w:tr w:rsidR="00726373" w14:paraId="1E7D830D" w14:textId="77777777" w:rsidTr="00FF1076">
        <w:tc>
          <w:tcPr>
            <w:tcW w:w="9731" w:type="dxa"/>
          </w:tcPr>
          <w:p w14:paraId="14B6E3A6" w14:textId="77777777" w:rsidR="00726373" w:rsidRPr="0030156E" w:rsidRDefault="00726373" w:rsidP="005B7B31">
            <w:pPr>
              <w:keepNext/>
              <w:keepLines/>
              <w:spacing w:before="120" w:after="180"/>
              <w:ind w:left="1134" w:hanging="1134"/>
              <w:jc w:val="left"/>
              <w:outlineLvl w:val="2"/>
              <w:rPr>
                <w:rFonts w:ascii="Arial" w:eastAsia="맑은 고딕" w:hAnsi="Arial"/>
                <w:noProof/>
                <w:sz w:val="28"/>
              </w:rPr>
            </w:pPr>
            <w:bookmarkStart w:id="5" w:name="_Toc462605226"/>
            <w:r w:rsidRPr="0030156E">
              <w:rPr>
                <w:rFonts w:ascii="Arial" w:eastAsia="맑은 고딕" w:hAnsi="Arial"/>
                <w:noProof/>
                <w:sz w:val="28"/>
              </w:rPr>
              <w:lastRenderedPageBreak/>
              <w:t>5.3.1</w:t>
            </w:r>
            <w:r w:rsidRPr="0030156E">
              <w:rPr>
                <w:rFonts w:ascii="Arial" w:eastAsia="맑은 고딕" w:hAnsi="Arial"/>
                <w:noProof/>
                <w:sz w:val="28"/>
              </w:rPr>
              <w:tab/>
              <w:t>DL Assignment reception</w:t>
            </w:r>
            <w:bookmarkEnd w:id="5"/>
          </w:p>
          <w:p w14:paraId="47481712" w14:textId="77777777" w:rsidR="00726373" w:rsidRPr="0030156E" w:rsidRDefault="00726373" w:rsidP="005B7B31">
            <w:pPr>
              <w:spacing w:after="180"/>
              <w:jc w:val="left"/>
              <w:rPr>
                <w:rFonts w:eastAsia="맑은 고딕"/>
                <w:noProof/>
              </w:rPr>
            </w:pPr>
            <w:r w:rsidRPr="0030156E">
              <w:rPr>
                <w:rFonts w:eastAsia="맑은 고딕"/>
                <w:noProof/>
              </w:rPr>
              <w:t xml:space="preserve">Downlink assignments transmitted on the PDCCH indicate if there is a transmission on a DL-SCH for a particular MAC entity and provide the relevant HARQ </w:t>
            </w:r>
            <w:smartTag w:uri="urn:schemas-microsoft-com:office:smarttags" w:element="PersonName">
              <w:r w:rsidRPr="0030156E">
                <w:rPr>
                  <w:rFonts w:eastAsia="맑은 고딕"/>
                  <w:noProof/>
                </w:rPr>
                <w:t>info</w:t>
              </w:r>
            </w:smartTag>
            <w:r w:rsidRPr="0030156E">
              <w:rPr>
                <w:rFonts w:eastAsia="맑은 고딕"/>
                <w:noProof/>
              </w:rPr>
              <w:t>rmation.</w:t>
            </w:r>
          </w:p>
          <w:p w14:paraId="33A9D71F" w14:textId="77777777" w:rsidR="00726373" w:rsidRPr="0030156E" w:rsidRDefault="00726373" w:rsidP="005B7B31">
            <w:pPr>
              <w:spacing w:after="180"/>
              <w:jc w:val="left"/>
              <w:rPr>
                <w:rFonts w:eastAsia="맑은 고딕"/>
                <w:noProof/>
              </w:rPr>
            </w:pPr>
            <w:r w:rsidRPr="0030156E">
              <w:rPr>
                <w:rFonts w:eastAsia="맑은 고딕"/>
                <w:noProof/>
              </w:rPr>
              <w:t xml:space="preserve">When the MAC entity has a C-RNTI, Semi-Persistent Scheduling C-RNTI, or Temporary C-RNTI, the MAC entity shall </w:t>
            </w:r>
            <w:r w:rsidRPr="0030156E">
              <w:rPr>
                <w:rFonts w:eastAsia="맑은 고딕"/>
                <w:noProof/>
                <w:highlight w:val="yellow"/>
              </w:rPr>
              <w:t>for each TTI during which it monitors PDCCH</w:t>
            </w:r>
            <w:r w:rsidRPr="0030156E">
              <w:rPr>
                <w:rFonts w:eastAsia="맑은 고딕"/>
                <w:noProof/>
              </w:rPr>
              <w:t xml:space="preserve"> and for each Serving Cell:</w:t>
            </w:r>
          </w:p>
          <w:p w14:paraId="15AE81FA" w14:textId="77777777" w:rsidR="00726373" w:rsidRDefault="00726373" w:rsidP="005B7B31">
            <w:pPr>
              <w:wordWrap w:val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ko-KR"/>
              </w:rPr>
              <w:t>[omit]</w:t>
            </w:r>
          </w:p>
          <w:p w14:paraId="62BD12C2" w14:textId="77777777" w:rsidR="00726373" w:rsidRDefault="00726373" w:rsidP="005B7B31">
            <w:pPr>
              <w:wordWrap w:val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  <w:p w14:paraId="0A858C7F" w14:textId="77777777" w:rsidR="00726373" w:rsidRPr="0030156E" w:rsidRDefault="00726373" w:rsidP="005B7B31">
            <w:pPr>
              <w:spacing w:after="180"/>
              <w:ind w:left="568" w:hanging="284"/>
              <w:jc w:val="left"/>
              <w:rPr>
                <w:ins w:id="6" w:author="Ericsson" w:date="2016-11-23T13:02:00Z"/>
                <w:rFonts w:eastAsia="맑은 고딕"/>
                <w:noProof/>
              </w:rPr>
            </w:pPr>
            <w:ins w:id="7" w:author="Ericsson" w:date="2016-11-23T13:02:00Z">
              <w:r w:rsidRPr="0030156E">
                <w:rPr>
                  <w:rFonts w:eastAsia="맑은 고딕"/>
                  <w:noProof/>
                </w:rPr>
                <w:t>-</w:t>
              </w:r>
              <w:r w:rsidRPr="0030156E">
                <w:rPr>
                  <w:rFonts w:eastAsia="맑은 고딕"/>
                  <w:noProof/>
                </w:rPr>
                <w:tab/>
                <w:t xml:space="preserve">if the MAC entity is configured with </w:t>
              </w:r>
              <w:r w:rsidRPr="0030156E">
                <w:rPr>
                  <w:rFonts w:eastAsia="맑은 고딕"/>
                  <w:i/>
                  <w:noProof/>
                </w:rPr>
                <w:t>rach-Skip</w:t>
              </w:r>
              <w:r w:rsidRPr="0030156E">
                <w:rPr>
                  <w:rFonts w:eastAsia="맑은 고딕"/>
                  <w:noProof/>
                </w:rPr>
                <w:t xml:space="preserve"> or </w:t>
              </w:r>
              <w:r w:rsidRPr="0030156E">
                <w:rPr>
                  <w:rFonts w:eastAsia="맑은 고딕"/>
                  <w:i/>
                  <w:noProof/>
                </w:rPr>
                <w:t>rach-SkipSCG</w:t>
              </w:r>
              <w:r w:rsidRPr="0030156E">
                <w:rPr>
                  <w:rFonts w:eastAsia="맑은 고딕"/>
                  <w:noProof/>
                </w:rPr>
                <w:t xml:space="preserve"> and a downlink assignment or uplink grant for this TTI has been received on the PDCCH of the SpCell addressed to the C-RNTI:</w:t>
              </w:r>
            </w:ins>
          </w:p>
          <w:p w14:paraId="406BACD1" w14:textId="77777777" w:rsidR="00726373" w:rsidRPr="0030156E" w:rsidRDefault="00726373" w:rsidP="005B7B31">
            <w:pPr>
              <w:spacing w:after="180"/>
              <w:ind w:left="851" w:hanging="284"/>
              <w:jc w:val="left"/>
              <w:rPr>
                <w:ins w:id="8" w:author="Ericsson" w:date="2016-11-23T13:02:00Z"/>
                <w:rFonts w:eastAsia="맑은 고딕"/>
                <w:noProof/>
              </w:rPr>
            </w:pPr>
            <w:ins w:id="9" w:author="Ericsson" w:date="2016-11-23T13:02:00Z">
              <w:r w:rsidRPr="0030156E">
                <w:rPr>
                  <w:rFonts w:eastAsia="맑은 고딕"/>
                  <w:noProof/>
                </w:rPr>
                <w:t>-</w:t>
              </w:r>
              <w:r w:rsidRPr="0030156E">
                <w:rPr>
                  <w:rFonts w:eastAsia="맑은 고딕"/>
                  <w:noProof/>
                </w:rPr>
                <w:tab/>
              </w:r>
            </w:ins>
            <w:ins w:id="10" w:author="ZTEr8" w:date="2016-12-06T09:25:00Z">
              <w:r w:rsidRPr="0030156E">
                <w:rPr>
                  <w:rFonts w:eastAsia="맑은 고딕"/>
                  <w:noProof/>
                  <w:highlight w:val="green"/>
                </w:rPr>
                <w:t>[provide an indication to the upper layer]</w:t>
              </w:r>
            </w:ins>
            <w:ins w:id="11" w:author="Ericsson" w:date="2016-11-23T13:02:00Z">
              <w:r w:rsidRPr="0030156E">
                <w:rPr>
                  <w:rFonts w:eastAsia="맑은 고딕"/>
                  <w:noProof/>
                  <w:highlight w:val="green"/>
                </w:rPr>
                <w:t>.</w:t>
              </w:r>
            </w:ins>
          </w:p>
          <w:p w14:paraId="7DD1AF1B" w14:textId="77777777" w:rsidR="00726373" w:rsidRPr="0030156E" w:rsidRDefault="00726373" w:rsidP="005B7B31">
            <w:pPr>
              <w:spacing w:after="180"/>
              <w:jc w:val="left"/>
              <w:rPr>
                <w:ins w:id="12" w:author="ZTEr8" w:date="2016-12-06T09:25:00Z"/>
                <w:rFonts w:eastAsia="맑은 고딕"/>
              </w:rPr>
            </w:pPr>
            <w:ins w:id="13" w:author="ZTEr8" w:date="2016-12-06T09:25:00Z">
              <w:r w:rsidRPr="0030156E">
                <w:rPr>
                  <w:rFonts w:eastAsia="Times New Roman"/>
                </w:rPr>
                <w:t>E</w:t>
              </w:r>
            </w:ins>
            <w:ins w:id="14" w:author="ZTEr8" w:date="2016-12-06T09:26:00Z">
              <w:r w:rsidRPr="0030156E">
                <w:rPr>
                  <w:rFonts w:eastAsia="Times New Roman"/>
                </w:rPr>
                <w:t>ditor's Note: The content of the indication is FFS.</w:t>
              </w:r>
            </w:ins>
          </w:p>
          <w:p w14:paraId="70378F33" w14:textId="77777777" w:rsidR="00726373" w:rsidRPr="0030156E" w:rsidRDefault="00726373" w:rsidP="005B7B31">
            <w:pPr>
              <w:wordWrap w:val="0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</w:tbl>
    <w:p w14:paraId="4F2F0708" w14:textId="77777777" w:rsidR="00726373" w:rsidRPr="00165947" w:rsidRDefault="00726373" w:rsidP="00165947">
      <w:pPr>
        <w:spacing w:after="180" w:line="240" w:lineRule="auto"/>
        <w:jc w:val="left"/>
        <w:rPr>
          <w:rFonts w:eastAsiaTheme="minorEastAsia"/>
        </w:rPr>
      </w:pPr>
    </w:p>
    <w:p w14:paraId="27959DA2" w14:textId="127D63BF" w:rsidR="008E3F34" w:rsidRPr="00165947" w:rsidRDefault="008E3F34" w:rsidP="00165947">
      <w:pPr>
        <w:spacing w:after="180" w:line="240" w:lineRule="auto"/>
        <w:jc w:val="left"/>
        <w:rPr>
          <w:rFonts w:eastAsiaTheme="minorEastAsia"/>
        </w:rPr>
      </w:pPr>
      <w:r w:rsidRPr="00165947">
        <w:rPr>
          <w:rFonts w:eastAsiaTheme="minorEastAsia"/>
        </w:rPr>
        <w:t xml:space="preserve">One may think it is just a name of indication, but </w:t>
      </w:r>
      <w:r w:rsidR="00726373" w:rsidRPr="00165947">
        <w:rPr>
          <w:rFonts w:eastAsiaTheme="minorEastAsia"/>
        </w:rPr>
        <w:t>we need to try to</w:t>
      </w:r>
      <w:r w:rsidRPr="00165947">
        <w:rPr>
          <w:rFonts w:eastAsiaTheme="minorEastAsia"/>
        </w:rPr>
        <w:t xml:space="preserve"> avoid a</w:t>
      </w:r>
      <w:r w:rsidR="00A5338D" w:rsidRPr="00165947">
        <w:rPr>
          <w:rFonts w:eastAsiaTheme="minorEastAsia"/>
        </w:rPr>
        <w:t>ny</w:t>
      </w:r>
      <w:r w:rsidRPr="00165947">
        <w:rPr>
          <w:rFonts w:eastAsiaTheme="minorEastAsia"/>
        </w:rPr>
        <w:t xml:space="preserve"> confusion </w:t>
      </w:r>
      <w:r w:rsidR="00726373" w:rsidRPr="00165947">
        <w:rPr>
          <w:rFonts w:eastAsiaTheme="minorEastAsia"/>
        </w:rPr>
        <w:t>with the</w:t>
      </w:r>
      <w:r w:rsidRPr="00165947">
        <w:rPr>
          <w:rFonts w:eastAsiaTheme="minorEastAsia"/>
        </w:rPr>
        <w:t xml:space="preserve"> implication of the indication. </w:t>
      </w:r>
    </w:p>
    <w:p w14:paraId="3BCDDDCD" w14:textId="39F1A78C" w:rsidR="00BE23B8" w:rsidRPr="00165947" w:rsidRDefault="008E3F34" w:rsidP="00165947">
      <w:pPr>
        <w:spacing w:after="180" w:line="240" w:lineRule="auto"/>
        <w:jc w:val="left"/>
        <w:rPr>
          <w:rFonts w:eastAsiaTheme="minorEastAsia"/>
        </w:rPr>
      </w:pPr>
      <w:r w:rsidRPr="00165947">
        <w:rPr>
          <w:rFonts w:eastAsiaTheme="minorEastAsia"/>
        </w:rPr>
        <w:t>In our view, it is an indication from MAC to RRC</w:t>
      </w:r>
      <w:r w:rsidR="00726373" w:rsidRPr="00165947">
        <w:rPr>
          <w:rFonts w:eastAsiaTheme="minorEastAsia"/>
        </w:rPr>
        <w:t>,</w:t>
      </w:r>
      <w:r w:rsidR="00BE23B8" w:rsidRPr="00165947">
        <w:rPr>
          <w:rFonts w:eastAsiaTheme="minorEastAsia"/>
        </w:rPr>
        <w:t xml:space="preserve"> </w:t>
      </w:r>
      <w:r w:rsidRPr="00165947">
        <w:rPr>
          <w:rFonts w:eastAsiaTheme="minorEastAsia"/>
        </w:rPr>
        <w:t xml:space="preserve">and the required UE behaviour, i.e., release of preallocated uplink resource, is to be specified in RRC. </w:t>
      </w:r>
      <w:r w:rsidR="00BE23B8" w:rsidRPr="00165947">
        <w:rPr>
          <w:rFonts w:eastAsiaTheme="minorEastAsia"/>
        </w:rPr>
        <w:t>Accordingly</w:t>
      </w:r>
      <w:r w:rsidRPr="00165947">
        <w:rPr>
          <w:rFonts w:eastAsiaTheme="minorEastAsia"/>
        </w:rPr>
        <w:t xml:space="preserve">, </w:t>
      </w:r>
      <w:r w:rsidR="00BE23B8" w:rsidRPr="00165947">
        <w:rPr>
          <w:rFonts w:eastAsiaTheme="minorEastAsia"/>
        </w:rPr>
        <w:t xml:space="preserve">it seems inevitable to have an interaction between MAC and RRC with this indication. Then, </w:t>
      </w:r>
      <w:r w:rsidRPr="00165947">
        <w:rPr>
          <w:rFonts w:eastAsiaTheme="minorEastAsia"/>
        </w:rPr>
        <w:t>we suggest to</w:t>
      </w:r>
      <w:r w:rsidR="00BE23B8" w:rsidRPr="00165947">
        <w:rPr>
          <w:rFonts w:eastAsiaTheme="minorEastAsia"/>
        </w:rPr>
        <w:t xml:space="preserve"> directly </w:t>
      </w:r>
      <w:r w:rsidR="00BA3D5E" w:rsidRPr="00165947">
        <w:rPr>
          <w:rFonts w:eastAsiaTheme="minorEastAsia"/>
        </w:rPr>
        <w:t>specify</w:t>
      </w:r>
      <w:r w:rsidR="00BE23B8" w:rsidRPr="00165947">
        <w:rPr>
          <w:rFonts w:eastAsiaTheme="minorEastAsia"/>
        </w:rPr>
        <w:t xml:space="preserve"> what </w:t>
      </w:r>
      <w:r w:rsidR="006C2E96">
        <w:rPr>
          <w:rFonts w:eastAsiaTheme="minorEastAsia"/>
        </w:rPr>
        <w:t>RRC is expected to do by this indication</w:t>
      </w:r>
      <w:r w:rsidR="00BE23B8" w:rsidRPr="00165947">
        <w:rPr>
          <w:rFonts w:eastAsiaTheme="minorEastAsia"/>
        </w:rPr>
        <w:t>. Please note that we have similar experience</w:t>
      </w:r>
      <w:r w:rsidR="009A090A" w:rsidRPr="00165947">
        <w:rPr>
          <w:rFonts w:eastAsiaTheme="minorEastAsia"/>
        </w:rPr>
        <w:t xml:space="preserve"> already</w:t>
      </w:r>
      <w:r w:rsidR="00BE23B8" w:rsidRPr="00165947">
        <w:rPr>
          <w:rFonts w:eastAsiaTheme="minorEastAsia"/>
        </w:rPr>
        <w:t xml:space="preserve"> such as indication of random access problem to upper layer and indication of power ramping suspension from lower layer.</w:t>
      </w:r>
    </w:p>
    <w:p w14:paraId="4E99432E" w14:textId="11DD25E6" w:rsidR="00432B0E" w:rsidRPr="00165947" w:rsidRDefault="00BE23B8" w:rsidP="00165947">
      <w:pPr>
        <w:spacing w:after="180" w:line="240" w:lineRule="auto"/>
        <w:jc w:val="left"/>
        <w:rPr>
          <w:rFonts w:eastAsiaTheme="minorEastAsia"/>
          <w:b/>
        </w:rPr>
      </w:pPr>
      <w:r w:rsidRPr="00165947">
        <w:rPr>
          <w:rFonts w:eastAsiaTheme="minorEastAsia"/>
          <w:b/>
        </w:rPr>
        <w:t xml:space="preserve">Proposal. To specify </w:t>
      </w:r>
      <w:r w:rsidR="00BA3D5E" w:rsidRPr="00165947">
        <w:rPr>
          <w:rFonts w:eastAsiaTheme="minorEastAsia"/>
          <w:b/>
        </w:rPr>
        <w:t xml:space="preserve">in MAC specification </w:t>
      </w:r>
      <w:r w:rsidRPr="00165947">
        <w:rPr>
          <w:rFonts w:eastAsiaTheme="minorEastAsia"/>
          <w:b/>
        </w:rPr>
        <w:t>that</w:t>
      </w:r>
      <w:r w:rsidR="008E3F34" w:rsidRPr="00165947">
        <w:rPr>
          <w:rFonts w:eastAsiaTheme="minorEastAsia"/>
          <w:b/>
        </w:rPr>
        <w:t xml:space="preserve"> MAC indicates </w:t>
      </w:r>
      <w:r w:rsidR="00BA3D5E" w:rsidRPr="00165947">
        <w:rPr>
          <w:rFonts w:eastAsiaTheme="minorEastAsia"/>
          <w:b/>
        </w:rPr>
        <w:t>RachSkipStop</w:t>
      </w:r>
      <w:r w:rsidR="008E3F34" w:rsidRPr="00165947">
        <w:rPr>
          <w:rFonts w:eastAsiaTheme="minorEastAsia"/>
          <w:b/>
        </w:rPr>
        <w:t xml:space="preserve"> </w:t>
      </w:r>
      <w:r w:rsidRPr="00165947">
        <w:rPr>
          <w:rFonts w:eastAsiaTheme="minorEastAsia"/>
          <w:b/>
        </w:rPr>
        <w:t>to the upper layer</w:t>
      </w:r>
      <w:r w:rsidR="008E3F34" w:rsidRPr="00165947">
        <w:rPr>
          <w:rFonts w:eastAsiaTheme="minorEastAsia"/>
          <w:b/>
        </w:rPr>
        <w:t xml:space="preserve">. </w:t>
      </w:r>
    </w:p>
    <w:p w14:paraId="7C5B0149" w14:textId="77777777" w:rsidR="00432B0E" w:rsidRPr="00165947" w:rsidRDefault="00432B0E" w:rsidP="00165947">
      <w:pPr>
        <w:spacing w:after="180" w:line="240" w:lineRule="auto"/>
        <w:jc w:val="left"/>
        <w:rPr>
          <w:rFonts w:eastAsiaTheme="minorEastAsia"/>
        </w:rPr>
      </w:pPr>
    </w:p>
    <w:p w14:paraId="0EDFBA00" w14:textId="2A0E3669" w:rsidR="001A2F9D" w:rsidRPr="00165947" w:rsidRDefault="001A2F9D" w:rsidP="00165947">
      <w:pPr>
        <w:spacing w:after="180" w:line="240" w:lineRule="auto"/>
        <w:jc w:val="left"/>
        <w:rPr>
          <w:rFonts w:ascii="Arial" w:eastAsiaTheme="minorEastAsia" w:hAnsi="Arial" w:cs="Arial"/>
          <w:b/>
        </w:rPr>
      </w:pPr>
      <w:r w:rsidRPr="00165947">
        <w:rPr>
          <w:rFonts w:ascii="Arial" w:eastAsiaTheme="minorEastAsia" w:hAnsi="Arial" w:cs="Arial"/>
          <w:b/>
        </w:rPr>
        <w:t>Issue 2. When to indicate</w:t>
      </w:r>
    </w:p>
    <w:p w14:paraId="7E4A2465" w14:textId="5A800935" w:rsidR="001A2F9D" w:rsidRPr="00165947" w:rsidRDefault="001A2F9D" w:rsidP="00165947">
      <w:pPr>
        <w:spacing w:after="180" w:line="240" w:lineRule="auto"/>
        <w:jc w:val="left"/>
        <w:rPr>
          <w:rFonts w:eastAsiaTheme="minorEastAsia"/>
        </w:rPr>
      </w:pPr>
      <w:r w:rsidRPr="00165947">
        <w:rPr>
          <w:rFonts w:eastAsiaTheme="minorEastAsia"/>
        </w:rPr>
        <w:t>It was also commented by a company that with th</w:t>
      </w:r>
      <w:r w:rsidR="00EE141E" w:rsidRPr="00165947">
        <w:rPr>
          <w:rFonts w:eastAsiaTheme="minorEastAsia"/>
        </w:rPr>
        <w:t>is</w:t>
      </w:r>
      <w:r w:rsidRPr="00165947">
        <w:rPr>
          <w:rFonts w:eastAsiaTheme="minorEastAsia"/>
        </w:rPr>
        <w:t xml:space="preserve"> interaction between MAC and RRC, MAC may provide this indication </w:t>
      </w:r>
      <w:r w:rsidR="00EE141E" w:rsidRPr="00165947">
        <w:rPr>
          <w:rFonts w:eastAsiaTheme="minorEastAsia"/>
        </w:rPr>
        <w:t>every time</w:t>
      </w:r>
      <w:r w:rsidRPr="00165947">
        <w:rPr>
          <w:rFonts w:eastAsiaTheme="minorEastAsia"/>
        </w:rPr>
        <w:t xml:space="preserve"> it receives a DL assignment or UL grant on SpCell addressed to C-RNTI. </w:t>
      </w:r>
      <w:r w:rsidR="00EE6F0F" w:rsidRPr="00165947">
        <w:rPr>
          <w:rFonts w:eastAsiaTheme="minorEastAsia"/>
        </w:rPr>
        <w:t>True</w:t>
      </w:r>
      <w:r w:rsidR="009A266E" w:rsidRPr="00165947">
        <w:rPr>
          <w:rFonts w:eastAsiaTheme="minorEastAsia"/>
        </w:rPr>
        <w:t xml:space="preserve">, because </w:t>
      </w:r>
      <w:r w:rsidR="00EE141E" w:rsidRPr="00165947">
        <w:rPr>
          <w:rFonts w:eastAsiaTheme="minorEastAsia"/>
        </w:rPr>
        <w:t xml:space="preserve">MAC shall check the condition for providing the indication in each TTI during which it monitors PDCCH. </w:t>
      </w:r>
    </w:p>
    <w:p w14:paraId="4623BE55" w14:textId="2FC73FA3" w:rsidR="00EE141E" w:rsidRPr="00165947" w:rsidRDefault="00EE141E" w:rsidP="00165947">
      <w:pPr>
        <w:spacing w:after="180" w:line="240" w:lineRule="auto"/>
        <w:jc w:val="left"/>
        <w:rPr>
          <w:rFonts w:eastAsiaTheme="minorEastAsia"/>
        </w:rPr>
      </w:pPr>
      <w:r w:rsidRPr="00165947">
        <w:rPr>
          <w:rFonts w:eastAsiaTheme="minorEastAsia"/>
        </w:rPr>
        <w:t xml:space="preserve">However, </w:t>
      </w:r>
      <w:r w:rsidR="00627759">
        <w:rPr>
          <w:rFonts w:eastAsiaTheme="minorEastAsia"/>
        </w:rPr>
        <w:t xml:space="preserve">RRC </w:t>
      </w:r>
      <w:r w:rsidRPr="00165947">
        <w:rPr>
          <w:rFonts w:eastAsiaTheme="minorEastAsia"/>
        </w:rPr>
        <w:t xml:space="preserve">shall release </w:t>
      </w:r>
      <w:r w:rsidRPr="00165947">
        <w:rPr>
          <w:rFonts w:eastAsiaTheme="minorEastAsia"/>
          <w:i/>
        </w:rPr>
        <w:t>rach-Skip</w:t>
      </w:r>
      <w:r w:rsidRPr="00165947">
        <w:rPr>
          <w:rFonts w:eastAsiaTheme="minorEastAsia"/>
        </w:rPr>
        <w:t xml:space="preserve"> or </w:t>
      </w:r>
      <w:r w:rsidRPr="00165947">
        <w:rPr>
          <w:rFonts w:eastAsiaTheme="minorEastAsia"/>
          <w:i/>
        </w:rPr>
        <w:t>rach-SkipSCG</w:t>
      </w:r>
      <w:r w:rsidR="00627759">
        <w:rPr>
          <w:rFonts w:eastAsiaTheme="minorEastAsia"/>
          <w:i/>
        </w:rPr>
        <w:t xml:space="preserve"> </w:t>
      </w:r>
      <w:r w:rsidR="00627759" w:rsidRPr="00627759">
        <w:rPr>
          <w:rFonts w:eastAsiaTheme="minorEastAsia"/>
        </w:rPr>
        <w:t>as soon as RRC receives [RachSkipStop] indication from MAC</w:t>
      </w:r>
      <w:r w:rsidRPr="00165947">
        <w:rPr>
          <w:rFonts w:eastAsiaTheme="minorEastAsia"/>
          <w:i/>
        </w:rPr>
        <w:t>.</w:t>
      </w:r>
      <w:r w:rsidRPr="00165947">
        <w:rPr>
          <w:rFonts w:eastAsiaTheme="minorEastAsia"/>
        </w:rPr>
        <w:t xml:space="preserve"> </w:t>
      </w:r>
      <w:r w:rsidR="009A266E" w:rsidRPr="00165947">
        <w:rPr>
          <w:rFonts w:eastAsiaTheme="minorEastAsia"/>
        </w:rPr>
        <w:t>Therefore, we see no big problem with the current condition of when to check the condition for providing [RachSkipStop] indication to upper layer.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731"/>
      </w:tblGrid>
      <w:tr w:rsidR="00773C61" w14:paraId="289B8AD4" w14:textId="77777777" w:rsidTr="00627759">
        <w:tc>
          <w:tcPr>
            <w:tcW w:w="9731" w:type="dxa"/>
          </w:tcPr>
          <w:p w14:paraId="5940978F" w14:textId="77777777" w:rsidR="00773C61" w:rsidRPr="00773C61" w:rsidRDefault="00773C61" w:rsidP="00773C61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ascii="Arial" w:eastAsia="맑은 고딕" w:hAnsi="Arial"/>
                <w:sz w:val="24"/>
              </w:rPr>
            </w:pPr>
            <w:bookmarkStart w:id="15" w:name="_Toc463007800"/>
            <w:bookmarkStart w:id="16" w:name="_Toc463007844"/>
            <w:r w:rsidRPr="00773C61">
              <w:rPr>
                <w:rFonts w:ascii="Arial" w:eastAsia="맑은 고딕" w:hAnsi="Arial"/>
                <w:sz w:val="24"/>
              </w:rPr>
              <w:lastRenderedPageBreak/>
              <w:t>5.3.5.4</w:t>
            </w:r>
            <w:r w:rsidRPr="00773C61">
              <w:rPr>
                <w:rFonts w:ascii="Arial" w:eastAsia="맑은 고딕" w:hAnsi="Arial"/>
                <w:sz w:val="24"/>
              </w:rPr>
              <w:tab/>
              <w:t xml:space="preserve">Reception of an </w:t>
            </w:r>
            <w:r w:rsidRPr="00773C61">
              <w:rPr>
                <w:rFonts w:ascii="Arial" w:eastAsia="맑은 고딕" w:hAnsi="Arial"/>
                <w:i/>
                <w:sz w:val="24"/>
              </w:rPr>
              <w:t>RRCConnectionReconfiguration</w:t>
            </w:r>
            <w:r w:rsidRPr="00773C61">
              <w:rPr>
                <w:rFonts w:ascii="Arial" w:eastAsia="맑은 고딕" w:hAnsi="Arial"/>
                <w:sz w:val="24"/>
              </w:rPr>
              <w:t xml:space="preserve"> including the </w:t>
            </w:r>
            <w:r w:rsidRPr="00773C61">
              <w:rPr>
                <w:rFonts w:ascii="Arial" w:eastAsia="맑은 고딕" w:hAnsi="Arial"/>
                <w:i/>
                <w:sz w:val="24"/>
              </w:rPr>
              <w:t xml:space="preserve">mobilityControlInfo </w:t>
            </w:r>
            <w:r w:rsidRPr="00773C61">
              <w:rPr>
                <w:rFonts w:ascii="Arial" w:eastAsia="맑은 고딕" w:hAnsi="Arial"/>
                <w:sz w:val="24"/>
              </w:rPr>
              <w:t>by the UE (handover)</w:t>
            </w:r>
            <w:bookmarkEnd w:id="15"/>
          </w:p>
          <w:p w14:paraId="07D5BAFA" w14:textId="24F90FFB" w:rsidR="00773C61" w:rsidRPr="00773C61" w:rsidRDefault="00773C61" w:rsidP="00627759">
            <w:pPr>
              <w:spacing w:after="180"/>
              <w:jc w:val="left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[omit]</w:t>
            </w:r>
          </w:p>
          <w:p w14:paraId="2AF45917" w14:textId="77777777" w:rsidR="00773C61" w:rsidRPr="00773C61" w:rsidRDefault="00773C61" w:rsidP="00773C61">
            <w:pPr>
              <w:spacing w:after="180"/>
              <w:ind w:left="568" w:hanging="284"/>
              <w:jc w:val="left"/>
              <w:rPr>
                <w:ins w:id="17" w:author="ZTE" w:date="2016-11-04T13:14:00Z"/>
                <w:rFonts w:eastAsia="맑은 고딕"/>
              </w:rPr>
            </w:pPr>
            <w:r w:rsidRPr="00773C61">
              <w:rPr>
                <w:rFonts w:eastAsia="맑은 고딕"/>
              </w:rPr>
              <w:t>1&gt;</w:t>
            </w:r>
            <w:r w:rsidRPr="00773C61">
              <w:rPr>
                <w:rFonts w:eastAsia="맑은 고딕"/>
              </w:rPr>
              <w:tab/>
              <w:t>if MAC successfully completes the random access procedure</w:t>
            </w:r>
            <w:del w:id="18" w:author="ZTE" w:date="2016-11-04T13:14:00Z">
              <w:r w:rsidRPr="00773C61" w:rsidDel="004B485B">
                <w:rPr>
                  <w:rFonts w:eastAsia="맑은 고딕"/>
                </w:rPr>
                <w:delText>:</w:delText>
              </w:r>
            </w:del>
            <w:ins w:id="19" w:author="ZTE" w:date="2016-11-04T13:14:00Z">
              <w:r w:rsidRPr="00773C61">
                <w:rPr>
                  <w:rFonts w:eastAsia="맑은 고딕"/>
                </w:rPr>
                <w:t>; or</w:t>
              </w:r>
            </w:ins>
          </w:p>
          <w:p w14:paraId="7B0AA443" w14:textId="77777777" w:rsidR="00773C61" w:rsidRPr="00773C61" w:rsidRDefault="00773C61" w:rsidP="00773C61">
            <w:pPr>
              <w:spacing w:after="180"/>
              <w:ind w:left="568" w:hanging="284"/>
              <w:jc w:val="left"/>
              <w:rPr>
                <w:rFonts w:eastAsia="맑은 고딕"/>
              </w:rPr>
            </w:pPr>
            <w:r w:rsidRPr="00773C61">
              <w:rPr>
                <w:rFonts w:eastAsia="맑은 고딕"/>
              </w:rPr>
              <w:t>1</w:t>
            </w:r>
            <w:ins w:id="20" w:author="ZTE" w:date="2016-11-04T13:15:00Z">
              <w:r w:rsidRPr="00773C61">
                <w:rPr>
                  <w:rFonts w:eastAsia="맑은 고딕"/>
                </w:rPr>
                <w:t>&gt;</w:t>
              </w:r>
              <w:r w:rsidRPr="00773C61">
                <w:rPr>
                  <w:rFonts w:eastAsia="맑은 고딕"/>
                </w:rPr>
                <w:tab/>
                <w:t xml:space="preserve">if </w:t>
              </w:r>
            </w:ins>
            <w:ins w:id="21" w:author="ZTEr8" w:date="2016-12-06T09:27:00Z">
              <w:r w:rsidRPr="00773C61">
                <w:rPr>
                  <w:rFonts w:eastAsia="맑은 고딕"/>
                </w:rPr>
                <w:t>[FFS to define the condition according to the indication from MAC]</w:t>
              </w:r>
            </w:ins>
            <w:ins w:id="22" w:author="ZTE" w:date="2016-11-04T13:15:00Z">
              <w:r w:rsidRPr="00773C61">
                <w:rPr>
                  <w:rFonts w:eastAsia="맑은 고딕"/>
                </w:rPr>
                <w:t>:</w:t>
              </w:r>
            </w:ins>
          </w:p>
          <w:p w14:paraId="624CA788" w14:textId="77777777" w:rsidR="00773C61" w:rsidRPr="00773C61" w:rsidRDefault="00773C61" w:rsidP="00773C61">
            <w:pPr>
              <w:spacing w:after="180"/>
              <w:ind w:left="851" w:hanging="284"/>
              <w:jc w:val="left"/>
              <w:rPr>
                <w:ins w:id="23" w:author="ZTE" w:date="2016-11-16T20:14:00Z"/>
                <w:rFonts w:eastAsia="맑은 고딕"/>
              </w:rPr>
            </w:pPr>
            <w:ins w:id="24" w:author="ZTE" w:date="2016-11-16T20:14:00Z">
              <w:r w:rsidRPr="00773C61">
                <w:rPr>
                  <w:rFonts w:eastAsia="맑은 고딕"/>
                </w:rPr>
                <w:t>2</w:t>
              </w:r>
            </w:ins>
            <w:r w:rsidRPr="00773C61">
              <w:rPr>
                <w:rFonts w:eastAsia="맑은 고딕"/>
              </w:rPr>
              <w:t>&gt;</w:t>
            </w:r>
            <w:r w:rsidRPr="00773C61">
              <w:rPr>
                <w:rFonts w:eastAsia="맑은 고딕"/>
              </w:rPr>
              <w:tab/>
              <w:t>stop timer T304;</w:t>
            </w:r>
          </w:p>
          <w:p w14:paraId="31C3FCBA" w14:textId="77777777" w:rsidR="00773C61" w:rsidRPr="00773C61" w:rsidRDefault="00773C61" w:rsidP="00773C61">
            <w:pPr>
              <w:spacing w:after="180"/>
              <w:ind w:left="851" w:hanging="284"/>
              <w:jc w:val="left"/>
              <w:rPr>
                <w:rFonts w:eastAsia="맑은 고딕"/>
              </w:rPr>
            </w:pPr>
            <w:r w:rsidRPr="00773C61">
              <w:rPr>
                <w:rFonts w:eastAsia="맑은 고딕"/>
              </w:rPr>
              <w:t>2</w:t>
            </w:r>
            <w:ins w:id="25" w:author="ZTE" w:date="2016-11-16T20:14:00Z">
              <w:r w:rsidRPr="00773C61">
                <w:rPr>
                  <w:rFonts w:eastAsia="맑은 고딕"/>
                </w:rPr>
                <w:t>&gt;</w:t>
              </w:r>
              <w:r w:rsidRPr="00773C61">
                <w:rPr>
                  <w:rFonts w:eastAsia="맑은 고딕"/>
                </w:rPr>
                <w:tab/>
              </w:r>
            </w:ins>
            <w:ins w:id="26" w:author="ZTE" w:date="2016-11-16T20:15:00Z">
              <w:r w:rsidRPr="00773C61">
                <w:rPr>
                  <w:rFonts w:eastAsia="맑은 고딕"/>
                </w:rPr>
                <w:t xml:space="preserve">release </w:t>
              </w:r>
            </w:ins>
            <w:ins w:id="27" w:author="ZTE" w:date="2016-11-16T20:25:00Z">
              <w:r w:rsidRPr="00773C61">
                <w:rPr>
                  <w:rFonts w:eastAsia="맑은 고딕"/>
                  <w:i/>
                </w:rPr>
                <w:t>rach-Skip</w:t>
              </w:r>
            </w:ins>
            <w:ins w:id="28" w:author="ZTEr1" w:date="2016-11-18T12:26:00Z">
              <w:r w:rsidRPr="00773C61">
                <w:rPr>
                  <w:rFonts w:eastAsia="맑은 고딕"/>
                </w:rPr>
                <w:t>, if configured</w:t>
              </w:r>
            </w:ins>
            <w:ins w:id="29" w:author="ZTE" w:date="2016-11-16T20:14:00Z">
              <w:r w:rsidRPr="00773C61">
                <w:rPr>
                  <w:rFonts w:eastAsia="맑은 고딕"/>
                </w:rPr>
                <w:t>;</w:t>
              </w:r>
            </w:ins>
          </w:p>
          <w:bookmarkEnd w:id="16"/>
          <w:p w14:paraId="5EF267E8" w14:textId="77777777" w:rsidR="00773C61" w:rsidRPr="00773C61" w:rsidRDefault="00773C61" w:rsidP="00773C61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ascii="Arial" w:eastAsia="맑은 고딕" w:hAnsi="Arial"/>
                <w:sz w:val="24"/>
              </w:rPr>
            </w:pPr>
            <w:r w:rsidRPr="00773C61">
              <w:rPr>
                <w:rFonts w:ascii="Arial" w:eastAsia="맑은 고딕" w:hAnsi="Arial"/>
                <w:sz w:val="24"/>
              </w:rPr>
              <w:t>5.3.10.10</w:t>
            </w:r>
            <w:r w:rsidRPr="00773C61">
              <w:rPr>
                <w:rFonts w:ascii="Arial" w:eastAsia="맑은 고딕" w:hAnsi="Arial"/>
                <w:sz w:val="24"/>
              </w:rPr>
              <w:tab/>
              <w:t>SCG reconfiguration</w:t>
            </w:r>
          </w:p>
          <w:p w14:paraId="23A777BB" w14:textId="3FCD7A7B" w:rsidR="00773C61" w:rsidRPr="00773C61" w:rsidRDefault="00773C61" w:rsidP="00627759">
            <w:pPr>
              <w:spacing w:after="180"/>
              <w:jc w:val="left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[omit]</w:t>
            </w:r>
          </w:p>
          <w:p w14:paraId="1C7BB69F" w14:textId="77777777" w:rsidR="00773C61" w:rsidRPr="00773C61" w:rsidRDefault="00773C61" w:rsidP="00773C61">
            <w:pPr>
              <w:spacing w:after="180"/>
              <w:ind w:left="1135" w:hanging="284"/>
              <w:jc w:val="left"/>
              <w:rPr>
                <w:rFonts w:eastAsia="맑은 고딕"/>
              </w:rPr>
            </w:pPr>
            <w:r w:rsidRPr="00773C61">
              <w:rPr>
                <w:rFonts w:eastAsia="맑은 고딕"/>
              </w:rPr>
              <w:t>3&gt;</w:t>
            </w:r>
            <w:r w:rsidRPr="00773C61">
              <w:rPr>
                <w:rFonts w:eastAsia="맑은 고딕"/>
              </w:rPr>
              <w:tab/>
              <w:t>the procedure ends, except that the following actions are performed when MAC successfully completes the random access procedure on the PSCell</w:t>
            </w:r>
            <w:ins w:id="30" w:author="ZTE" w:date="2016-11-04T13:22:00Z">
              <w:r w:rsidRPr="00773C61">
                <w:rPr>
                  <w:rFonts w:eastAsia="맑은 고딕"/>
                </w:rPr>
                <w:t xml:space="preserve"> or </w:t>
              </w:r>
            </w:ins>
            <w:ins w:id="31" w:author="ZTE" w:date="2016-11-16T20:23:00Z">
              <w:r w:rsidRPr="00773C61">
                <w:rPr>
                  <w:rFonts w:eastAsia="맑은 고딕"/>
                </w:rPr>
                <w:t xml:space="preserve">when </w:t>
              </w:r>
            </w:ins>
            <w:ins w:id="32" w:author="ZTEr8" w:date="2016-12-06T09:28:00Z">
              <w:r w:rsidRPr="00773C61">
                <w:rPr>
                  <w:rFonts w:eastAsia="맑은 고딕"/>
                </w:rPr>
                <w:t>[FFS to define the condition according to the indication from MAC]</w:t>
              </w:r>
            </w:ins>
            <w:ins w:id="33" w:author="ZTEr6" w:date="2016-12-02T09:35:00Z">
              <w:r w:rsidRPr="00773C61">
                <w:rPr>
                  <w:rFonts w:eastAsia="맑은 고딕"/>
                </w:rPr>
                <w:t>:</w:t>
              </w:r>
            </w:ins>
          </w:p>
          <w:p w14:paraId="5119A8E9" w14:textId="77777777" w:rsidR="00773C61" w:rsidRPr="00773C61" w:rsidRDefault="00773C61" w:rsidP="00773C61">
            <w:pPr>
              <w:spacing w:after="180"/>
              <w:ind w:left="1418" w:hanging="284"/>
              <w:jc w:val="left"/>
              <w:rPr>
                <w:ins w:id="34" w:author="ZTE" w:date="2016-11-16T20:23:00Z"/>
                <w:rFonts w:eastAsia="맑은 고딕"/>
              </w:rPr>
            </w:pPr>
            <w:ins w:id="35" w:author="ZTE" w:date="2016-11-16T20:23:00Z">
              <w:r w:rsidRPr="00773C61">
                <w:rPr>
                  <w:rFonts w:eastAsia="맑은 고딕"/>
                </w:rPr>
                <w:t>4</w:t>
              </w:r>
            </w:ins>
            <w:r w:rsidRPr="00773C61">
              <w:rPr>
                <w:rFonts w:eastAsia="맑은 고딕"/>
              </w:rPr>
              <w:t>&gt;</w:t>
            </w:r>
            <w:r w:rsidRPr="00773C61">
              <w:rPr>
                <w:rFonts w:eastAsia="맑은 고딕"/>
              </w:rPr>
              <w:tab/>
              <w:t>stop timer T307;</w:t>
            </w:r>
          </w:p>
          <w:p w14:paraId="205644D6" w14:textId="4842CD82" w:rsidR="00773C61" w:rsidRPr="00394481" w:rsidRDefault="00773C61" w:rsidP="00394481">
            <w:pPr>
              <w:spacing w:after="180"/>
              <w:ind w:left="1418" w:hanging="284"/>
              <w:jc w:val="left"/>
              <w:rPr>
                <w:rFonts w:eastAsia="맑은 고딕"/>
              </w:rPr>
            </w:pPr>
            <w:r w:rsidRPr="00773C61">
              <w:rPr>
                <w:rFonts w:eastAsia="맑은 고딕"/>
              </w:rPr>
              <w:t>4</w:t>
            </w:r>
            <w:ins w:id="36" w:author="ZTE" w:date="2016-11-16T20:24:00Z">
              <w:r w:rsidRPr="00773C61">
                <w:rPr>
                  <w:rFonts w:eastAsia="맑은 고딕"/>
                </w:rPr>
                <w:t>&gt;</w:t>
              </w:r>
              <w:r w:rsidRPr="00773C61">
                <w:rPr>
                  <w:rFonts w:eastAsia="맑은 고딕"/>
                </w:rPr>
                <w:tab/>
                <w:t xml:space="preserve">release </w:t>
              </w:r>
            </w:ins>
            <w:ins w:id="37" w:author="ZTE" w:date="2016-11-16T20:25:00Z">
              <w:r w:rsidRPr="00773C61">
                <w:rPr>
                  <w:rFonts w:eastAsia="맑은 고딕"/>
                  <w:i/>
                </w:rPr>
                <w:t>rach-SkipSCG</w:t>
              </w:r>
            </w:ins>
            <w:ins w:id="38" w:author="ZTEr1" w:date="2016-11-18T12:26:00Z">
              <w:r w:rsidRPr="00773C61">
                <w:rPr>
                  <w:rFonts w:eastAsia="맑은 고딕"/>
                </w:rPr>
                <w:t>, if configured</w:t>
              </w:r>
            </w:ins>
            <w:ins w:id="39" w:author="ZTE" w:date="2016-11-16T20:24:00Z">
              <w:r w:rsidRPr="00773C61">
                <w:rPr>
                  <w:rFonts w:eastAsia="맑은 고딕"/>
                </w:rPr>
                <w:t>;</w:t>
              </w:r>
            </w:ins>
          </w:p>
        </w:tc>
      </w:tr>
    </w:tbl>
    <w:p w14:paraId="5759E2C9" w14:textId="77777777" w:rsidR="009A266E" w:rsidRPr="00165947" w:rsidRDefault="009A266E" w:rsidP="00165947">
      <w:pPr>
        <w:spacing w:after="180" w:line="240" w:lineRule="auto"/>
        <w:jc w:val="left"/>
        <w:rPr>
          <w:rFonts w:eastAsiaTheme="minorEastAsia"/>
        </w:rPr>
      </w:pPr>
    </w:p>
    <w:p w14:paraId="17D31822" w14:textId="44CC04F7" w:rsidR="009A266E" w:rsidRPr="00F56B42" w:rsidRDefault="009A266E" w:rsidP="00165947">
      <w:pPr>
        <w:spacing w:after="180" w:line="240" w:lineRule="auto"/>
        <w:jc w:val="left"/>
        <w:rPr>
          <w:rFonts w:eastAsiaTheme="minorEastAsia"/>
          <w:b/>
        </w:rPr>
      </w:pPr>
      <w:r w:rsidRPr="00F56B42">
        <w:rPr>
          <w:rFonts w:eastAsiaTheme="minorEastAsia"/>
          <w:b/>
        </w:rPr>
        <w:t>Observation. There is no problem with the condition when to check the condition for providing [RachSkipStop] indication to upper layer.</w:t>
      </w:r>
    </w:p>
    <w:p w14:paraId="18074005" w14:textId="77777777" w:rsidR="00502C27" w:rsidRPr="00F56B42" w:rsidRDefault="00502C27" w:rsidP="00502C27">
      <w:pPr>
        <w:spacing w:after="180" w:line="240" w:lineRule="auto"/>
        <w:jc w:val="left"/>
        <w:rPr>
          <w:rFonts w:eastAsiaTheme="minorEastAsia"/>
        </w:rPr>
      </w:pPr>
    </w:p>
    <w:p w14:paraId="28CB7C1A" w14:textId="77777777" w:rsidR="00707ACB" w:rsidRPr="003F1396" w:rsidRDefault="00707ACB" w:rsidP="00707ACB">
      <w:pPr>
        <w:pStyle w:val="1"/>
        <w:rPr>
          <w:rFonts w:cs="Arial"/>
          <w:lang w:val="en-US"/>
        </w:rPr>
      </w:pPr>
      <w:r w:rsidRPr="003F1396">
        <w:rPr>
          <w:rFonts w:cs="Arial"/>
          <w:lang w:val="en-US" w:eastAsia="ko-KR"/>
        </w:rPr>
        <w:t>3</w:t>
      </w:r>
      <w:r w:rsidRPr="003F1396">
        <w:rPr>
          <w:rFonts w:cs="Arial"/>
          <w:lang w:val="en-US"/>
        </w:rPr>
        <w:t>.</w:t>
      </w:r>
      <w:r w:rsidRPr="003F1396">
        <w:rPr>
          <w:rFonts w:cs="Arial"/>
          <w:lang w:val="en-US"/>
        </w:rPr>
        <w:tab/>
        <w:t>Conclusion</w:t>
      </w:r>
    </w:p>
    <w:p w14:paraId="5561D274" w14:textId="4C33D839" w:rsidR="006E2B1D" w:rsidRDefault="006E2B1D" w:rsidP="006E2B1D">
      <w:pPr>
        <w:spacing w:after="180" w:line="240" w:lineRule="auto"/>
        <w:rPr>
          <w:rFonts w:eastAsiaTheme="minorEastAsia"/>
        </w:rPr>
      </w:pPr>
      <w:r w:rsidRPr="00F56B42">
        <w:rPr>
          <w:rFonts w:eastAsiaTheme="minorEastAsia"/>
        </w:rPr>
        <w:t xml:space="preserve">In this contribution, we discuss </w:t>
      </w:r>
      <w:r w:rsidR="00085958">
        <w:rPr>
          <w:rFonts w:eastAsiaTheme="minorEastAsia"/>
        </w:rPr>
        <w:t>the remaining issues on MAC running CR for eMob WI</w:t>
      </w:r>
      <w:r w:rsidR="00CD4C68" w:rsidRPr="00F56B42">
        <w:rPr>
          <w:rFonts w:eastAsiaTheme="minorEastAsia"/>
        </w:rPr>
        <w:t xml:space="preserve"> </w:t>
      </w:r>
      <w:r w:rsidR="00085958">
        <w:rPr>
          <w:rFonts w:eastAsiaTheme="minorEastAsia"/>
        </w:rPr>
        <w:t xml:space="preserve">and propose </w:t>
      </w:r>
      <w:r w:rsidR="00CD4C68" w:rsidRPr="00F56B42">
        <w:rPr>
          <w:rFonts w:eastAsiaTheme="minorEastAsia"/>
        </w:rPr>
        <w:t>that</w:t>
      </w:r>
      <w:r w:rsidR="00956C7F" w:rsidRPr="00F56B42">
        <w:rPr>
          <w:rFonts w:eastAsiaTheme="minorEastAsia"/>
        </w:rPr>
        <w:t>:</w:t>
      </w:r>
    </w:p>
    <w:p w14:paraId="2F6A6F66" w14:textId="02CDF78F" w:rsidR="00085958" w:rsidRPr="00085958" w:rsidRDefault="00085958" w:rsidP="00085958">
      <w:pPr>
        <w:spacing w:after="180" w:line="240" w:lineRule="auto"/>
        <w:jc w:val="left"/>
        <w:rPr>
          <w:rFonts w:eastAsiaTheme="minorEastAsia"/>
        </w:rPr>
      </w:pPr>
      <w:r>
        <w:rPr>
          <w:rFonts w:eastAsiaTheme="minorEastAsia"/>
          <w:b/>
        </w:rPr>
        <w:t>Proposal</w:t>
      </w:r>
      <w:r w:rsidRPr="00165947">
        <w:rPr>
          <w:rFonts w:eastAsiaTheme="minorEastAsia"/>
          <w:b/>
        </w:rPr>
        <w:t xml:space="preserve">. </w:t>
      </w:r>
      <w:r w:rsidRPr="00085958">
        <w:rPr>
          <w:rFonts w:eastAsiaTheme="minorEastAsia"/>
        </w:rPr>
        <w:t xml:space="preserve">To specify in MAC specification that MAC indicates RachSkipStop to the upper layer. </w:t>
      </w:r>
    </w:p>
    <w:p w14:paraId="1FF259C4" w14:textId="6DC46D6A" w:rsidR="00085958" w:rsidRPr="00085958" w:rsidRDefault="00085958" w:rsidP="006E2B1D">
      <w:pPr>
        <w:spacing w:after="180" w:line="240" w:lineRule="auto"/>
        <w:rPr>
          <w:rFonts w:eastAsiaTheme="minorEastAsia"/>
        </w:rPr>
      </w:pPr>
      <w:r w:rsidRPr="00085958">
        <w:rPr>
          <w:rFonts w:eastAsiaTheme="minorEastAsia"/>
          <w:b/>
        </w:rPr>
        <w:t>Observation.</w:t>
      </w:r>
      <w:r w:rsidRPr="00085958">
        <w:rPr>
          <w:rFonts w:eastAsiaTheme="minorEastAsia"/>
        </w:rPr>
        <w:t xml:space="preserve"> There is no problem with the condition when to check the condition for providing [RachSkipStop] indication to upper layer.</w:t>
      </w:r>
    </w:p>
    <w:sectPr w:rsidR="00085958" w:rsidRPr="00085958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C5295" w14:textId="77777777" w:rsidR="001E79A9" w:rsidRDefault="001E79A9">
      <w:pPr>
        <w:spacing w:after="0"/>
      </w:pPr>
      <w:r>
        <w:separator/>
      </w:r>
    </w:p>
  </w:endnote>
  <w:endnote w:type="continuationSeparator" w:id="0">
    <w:p w14:paraId="30DEB5F9" w14:textId="77777777" w:rsidR="001E79A9" w:rsidRDefault="001E7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5B7B31" w:rsidRDefault="005B7B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5B7B31" w:rsidRDefault="005B7B3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5B7B31" w:rsidRDefault="005B7B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64B3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5B7B31" w:rsidRDefault="005B7B3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42446" w14:textId="77777777" w:rsidR="001E79A9" w:rsidRDefault="001E79A9">
      <w:pPr>
        <w:spacing w:after="0"/>
      </w:pPr>
      <w:r>
        <w:separator/>
      </w:r>
    </w:p>
  </w:footnote>
  <w:footnote w:type="continuationSeparator" w:id="0">
    <w:p w14:paraId="5DC5A21F" w14:textId="77777777" w:rsidR="001E79A9" w:rsidRDefault="001E79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73D20"/>
    <w:multiLevelType w:val="hybridMultilevel"/>
    <w:tmpl w:val="20585C74"/>
    <w:lvl w:ilvl="0" w:tplc="0CD6ACF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1D4590"/>
    <w:multiLevelType w:val="hybridMultilevel"/>
    <w:tmpl w:val="D1A2CA32"/>
    <w:lvl w:ilvl="0" w:tplc="FE64019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1D063A"/>
    <w:multiLevelType w:val="hybridMultilevel"/>
    <w:tmpl w:val="1A9C36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587723C"/>
    <w:multiLevelType w:val="hybridMultilevel"/>
    <w:tmpl w:val="775A511E"/>
    <w:lvl w:ilvl="0" w:tplc="1B0E3CD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5FE2DDF"/>
    <w:multiLevelType w:val="hybridMultilevel"/>
    <w:tmpl w:val="71764A2A"/>
    <w:lvl w:ilvl="0" w:tplc="89167FE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86C7285"/>
    <w:multiLevelType w:val="hybridMultilevel"/>
    <w:tmpl w:val="3FF06B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EE060B5"/>
    <w:multiLevelType w:val="hybridMultilevel"/>
    <w:tmpl w:val="276E14BA"/>
    <w:lvl w:ilvl="0" w:tplc="591853E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36DD9"/>
    <w:multiLevelType w:val="hybridMultilevel"/>
    <w:tmpl w:val="24D6A6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61BA1"/>
    <w:multiLevelType w:val="hybridMultilevel"/>
    <w:tmpl w:val="91FCDAF2"/>
    <w:lvl w:ilvl="0" w:tplc="41E2D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6"/>
  </w:num>
  <w:num w:numId="4">
    <w:abstractNumId w:val="21"/>
  </w:num>
  <w:num w:numId="5">
    <w:abstractNumId w:val="22"/>
  </w:num>
  <w:num w:numId="6">
    <w:abstractNumId w:val="5"/>
  </w:num>
  <w:num w:numId="7">
    <w:abstractNumId w:val="24"/>
  </w:num>
  <w:num w:numId="8">
    <w:abstractNumId w:val="3"/>
  </w:num>
  <w:num w:numId="9">
    <w:abstractNumId w:val="15"/>
  </w:num>
  <w:num w:numId="10">
    <w:abstractNumId w:val="6"/>
  </w:num>
  <w:num w:numId="11">
    <w:abstractNumId w:val="23"/>
  </w:num>
  <w:num w:numId="12">
    <w:abstractNumId w:val="12"/>
  </w:num>
  <w:num w:numId="13">
    <w:abstractNumId w:val="7"/>
  </w:num>
  <w:num w:numId="14">
    <w:abstractNumId w:val="11"/>
  </w:num>
  <w:num w:numId="15">
    <w:abstractNumId w:val="4"/>
  </w:num>
  <w:num w:numId="16">
    <w:abstractNumId w:val="20"/>
  </w:num>
  <w:num w:numId="17">
    <w:abstractNumId w:val="1"/>
  </w:num>
  <w:num w:numId="18">
    <w:abstractNumId w:val="10"/>
  </w:num>
  <w:num w:numId="19">
    <w:abstractNumId w:val="14"/>
  </w:num>
  <w:num w:numId="20">
    <w:abstractNumId w:val="19"/>
  </w:num>
  <w:num w:numId="21">
    <w:abstractNumId w:val="9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A75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2F37"/>
    <w:rsid w:val="00037218"/>
    <w:rsid w:val="000412FF"/>
    <w:rsid w:val="0004236A"/>
    <w:rsid w:val="00043C1E"/>
    <w:rsid w:val="00044A28"/>
    <w:rsid w:val="00044BA7"/>
    <w:rsid w:val="00045BF6"/>
    <w:rsid w:val="00045D88"/>
    <w:rsid w:val="00045FFD"/>
    <w:rsid w:val="00051638"/>
    <w:rsid w:val="00051B92"/>
    <w:rsid w:val="00051D3F"/>
    <w:rsid w:val="00052BF7"/>
    <w:rsid w:val="00053E4B"/>
    <w:rsid w:val="00054092"/>
    <w:rsid w:val="0005415A"/>
    <w:rsid w:val="000562B9"/>
    <w:rsid w:val="00057949"/>
    <w:rsid w:val="00060A94"/>
    <w:rsid w:val="00060B91"/>
    <w:rsid w:val="00060D52"/>
    <w:rsid w:val="00061A9E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608"/>
    <w:rsid w:val="00084C86"/>
    <w:rsid w:val="0008583D"/>
    <w:rsid w:val="0008595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6EB4"/>
    <w:rsid w:val="000A6F71"/>
    <w:rsid w:val="000A755E"/>
    <w:rsid w:val="000A76C1"/>
    <w:rsid w:val="000B1365"/>
    <w:rsid w:val="000B178B"/>
    <w:rsid w:val="000B1973"/>
    <w:rsid w:val="000B2108"/>
    <w:rsid w:val="000B39FD"/>
    <w:rsid w:val="000B426A"/>
    <w:rsid w:val="000B44CB"/>
    <w:rsid w:val="000B51AA"/>
    <w:rsid w:val="000B54AD"/>
    <w:rsid w:val="000B5A50"/>
    <w:rsid w:val="000B745D"/>
    <w:rsid w:val="000B7736"/>
    <w:rsid w:val="000B7CFD"/>
    <w:rsid w:val="000C09ED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2199"/>
    <w:rsid w:val="000E2A22"/>
    <w:rsid w:val="000E33EB"/>
    <w:rsid w:val="000E3A66"/>
    <w:rsid w:val="000E4BFC"/>
    <w:rsid w:val="000E4D8C"/>
    <w:rsid w:val="000E6BBF"/>
    <w:rsid w:val="000F0FDC"/>
    <w:rsid w:val="000F1C58"/>
    <w:rsid w:val="000F48D6"/>
    <w:rsid w:val="000F4DB2"/>
    <w:rsid w:val="000F5BAB"/>
    <w:rsid w:val="000F61C9"/>
    <w:rsid w:val="000F7117"/>
    <w:rsid w:val="00100C11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36CF1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65947"/>
    <w:rsid w:val="00171197"/>
    <w:rsid w:val="00171CC9"/>
    <w:rsid w:val="00172AA4"/>
    <w:rsid w:val="001756F3"/>
    <w:rsid w:val="00175B5E"/>
    <w:rsid w:val="00177509"/>
    <w:rsid w:val="00177B9C"/>
    <w:rsid w:val="00180176"/>
    <w:rsid w:val="00180805"/>
    <w:rsid w:val="00181233"/>
    <w:rsid w:val="001815BC"/>
    <w:rsid w:val="00181673"/>
    <w:rsid w:val="00182B03"/>
    <w:rsid w:val="00182CFA"/>
    <w:rsid w:val="00183E91"/>
    <w:rsid w:val="00184A88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2F9D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85C"/>
    <w:rsid w:val="001B4C03"/>
    <w:rsid w:val="001B6C90"/>
    <w:rsid w:val="001C0D2C"/>
    <w:rsid w:val="001C0D75"/>
    <w:rsid w:val="001C0DD9"/>
    <w:rsid w:val="001C5B1B"/>
    <w:rsid w:val="001C7123"/>
    <w:rsid w:val="001C7F31"/>
    <w:rsid w:val="001D00F6"/>
    <w:rsid w:val="001D0621"/>
    <w:rsid w:val="001D105B"/>
    <w:rsid w:val="001D321E"/>
    <w:rsid w:val="001D340E"/>
    <w:rsid w:val="001D3C5B"/>
    <w:rsid w:val="001D6538"/>
    <w:rsid w:val="001D708B"/>
    <w:rsid w:val="001D7CDB"/>
    <w:rsid w:val="001E0E22"/>
    <w:rsid w:val="001E135B"/>
    <w:rsid w:val="001E2292"/>
    <w:rsid w:val="001E29FB"/>
    <w:rsid w:val="001E426A"/>
    <w:rsid w:val="001E43BF"/>
    <w:rsid w:val="001E4C0D"/>
    <w:rsid w:val="001E5243"/>
    <w:rsid w:val="001E58AD"/>
    <w:rsid w:val="001E7942"/>
    <w:rsid w:val="001E79A9"/>
    <w:rsid w:val="001F244F"/>
    <w:rsid w:val="001F27FD"/>
    <w:rsid w:val="001F3DA5"/>
    <w:rsid w:val="001F65B5"/>
    <w:rsid w:val="001F7422"/>
    <w:rsid w:val="002013E8"/>
    <w:rsid w:val="00202388"/>
    <w:rsid w:val="00203D57"/>
    <w:rsid w:val="0020458C"/>
    <w:rsid w:val="00205B3B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26E3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047"/>
    <w:rsid w:val="00240EF2"/>
    <w:rsid w:val="00241F15"/>
    <w:rsid w:val="00242523"/>
    <w:rsid w:val="002426F4"/>
    <w:rsid w:val="002435FE"/>
    <w:rsid w:val="002436D5"/>
    <w:rsid w:val="00244E8C"/>
    <w:rsid w:val="00245633"/>
    <w:rsid w:val="00245852"/>
    <w:rsid w:val="002503B8"/>
    <w:rsid w:val="00252558"/>
    <w:rsid w:val="00253113"/>
    <w:rsid w:val="00253328"/>
    <w:rsid w:val="002536D3"/>
    <w:rsid w:val="00261EF2"/>
    <w:rsid w:val="00262C7F"/>
    <w:rsid w:val="002635A5"/>
    <w:rsid w:val="00265A29"/>
    <w:rsid w:val="002664C3"/>
    <w:rsid w:val="002705F2"/>
    <w:rsid w:val="00271AB9"/>
    <w:rsid w:val="00272011"/>
    <w:rsid w:val="00272C90"/>
    <w:rsid w:val="00273CBB"/>
    <w:rsid w:val="00275506"/>
    <w:rsid w:val="002761EF"/>
    <w:rsid w:val="002775FD"/>
    <w:rsid w:val="00281E66"/>
    <w:rsid w:val="00282527"/>
    <w:rsid w:val="002828B7"/>
    <w:rsid w:val="00283535"/>
    <w:rsid w:val="002837C2"/>
    <w:rsid w:val="00283EC7"/>
    <w:rsid w:val="00284D97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2302"/>
    <w:rsid w:val="002B4B0C"/>
    <w:rsid w:val="002B5E00"/>
    <w:rsid w:val="002B72EC"/>
    <w:rsid w:val="002C0EE8"/>
    <w:rsid w:val="002C2038"/>
    <w:rsid w:val="002C5063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1E93"/>
    <w:rsid w:val="002E2163"/>
    <w:rsid w:val="002E2FAF"/>
    <w:rsid w:val="002E3D87"/>
    <w:rsid w:val="002E462E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2F02"/>
    <w:rsid w:val="002F342B"/>
    <w:rsid w:val="00300787"/>
    <w:rsid w:val="00300EB2"/>
    <w:rsid w:val="0030156E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1ACD"/>
    <w:rsid w:val="00342405"/>
    <w:rsid w:val="003428F2"/>
    <w:rsid w:val="00343C8F"/>
    <w:rsid w:val="0034633A"/>
    <w:rsid w:val="00346DE8"/>
    <w:rsid w:val="00350C6C"/>
    <w:rsid w:val="0035137D"/>
    <w:rsid w:val="0035205F"/>
    <w:rsid w:val="00352645"/>
    <w:rsid w:val="0035385C"/>
    <w:rsid w:val="00355DA5"/>
    <w:rsid w:val="00361123"/>
    <w:rsid w:val="00361B65"/>
    <w:rsid w:val="00361BBE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4481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57C7"/>
    <w:rsid w:val="003B6BA2"/>
    <w:rsid w:val="003B7786"/>
    <w:rsid w:val="003C3F12"/>
    <w:rsid w:val="003C4BB8"/>
    <w:rsid w:val="003C5412"/>
    <w:rsid w:val="003C5FCD"/>
    <w:rsid w:val="003C6234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396"/>
    <w:rsid w:val="003F1428"/>
    <w:rsid w:val="003F3B1F"/>
    <w:rsid w:val="003F4C71"/>
    <w:rsid w:val="003F50EA"/>
    <w:rsid w:val="003F5F3C"/>
    <w:rsid w:val="003F6563"/>
    <w:rsid w:val="003F6BAB"/>
    <w:rsid w:val="003F79BA"/>
    <w:rsid w:val="004024DF"/>
    <w:rsid w:val="004026CF"/>
    <w:rsid w:val="00402CE2"/>
    <w:rsid w:val="00402FC1"/>
    <w:rsid w:val="00403471"/>
    <w:rsid w:val="00404342"/>
    <w:rsid w:val="00404B0B"/>
    <w:rsid w:val="00404DC6"/>
    <w:rsid w:val="00407B10"/>
    <w:rsid w:val="004113D3"/>
    <w:rsid w:val="0041156A"/>
    <w:rsid w:val="004118B7"/>
    <w:rsid w:val="0041280F"/>
    <w:rsid w:val="0041338F"/>
    <w:rsid w:val="00414E4E"/>
    <w:rsid w:val="00416CEB"/>
    <w:rsid w:val="00417494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2B0E"/>
    <w:rsid w:val="0043327A"/>
    <w:rsid w:val="004346C9"/>
    <w:rsid w:val="004355BA"/>
    <w:rsid w:val="00437713"/>
    <w:rsid w:val="0043775A"/>
    <w:rsid w:val="004379AD"/>
    <w:rsid w:val="00440B17"/>
    <w:rsid w:val="00440EE6"/>
    <w:rsid w:val="004411EA"/>
    <w:rsid w:val="00442F91"/>
    <w:rsid w:val="0044377D"/>
    <w:rsid w:val="00443A0F"/>
    <w:rsid w:val="004449B2"/>
    <w:rsid w:val="00444BC1"/>
    <w:rsid w:val="00446F76"/>
    <w:rsid w:val="0044731D"/>
    <w:rsid w:val="00450BB2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2774"/>
    <w:rsid w:val="00485717"/>
    <w:rsid w:val="004871B0"/>
    <w:rsid w:val="00487603"/>
    <w:rsid w:val="004903EC"/>
    <w:rsid w:val="00490A41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1824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53C3"/>
    <w:rsid w:val="004D6F0A"/>
    <w:rsid w:val="004D7CA6"/>
    <w:rsid w:val="004D7FF2"/>
    <w:rsid w:val="004E33C8"/>
    <w:rsid w:val="004E3694"/>
    <w:rsid w:val="004E3905"/>
    <w:rsid w:val="004E3C57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2024"/>
    <w:rsid w:val="00502C27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2CE5"/>
    <w:rsid w:val="005254CA"/>
    <w:rsid w:val="00525FA9"/>
    <w:rsid w:val="005275EB"/>
    <w:rsid w:val="00527842"/>
    <w:rsid w:val="00527C95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0F1B"/>
    <w:rsid w:val="00541416"/>
    <w:rsid w:val="00541C68"/>
    <w:rsid w:val="005429AC"/>
    <w:rsid w:val="00542CC2"/>
    <w:rsid w:val="00543A22"/>
    <w:rsid w:val="005509EB"/>
    <w:rsid w:val="0055192A"/>
    <w:rsid w:val="00551ACD"/>
    <w:rsid w:val="00553998"/>
    <w:rsid w:val="00553A89"/>
    <w:rsid w:val="00553CC3"/>
    <w:rsid w:val="005542E5"/>
    <w:rsid w:val="00555391"/>
    <w:rsid w:val="00555B22"/>
    <w:rsid w:val="00557D0F"/>
    <w:rsid w:val="00562E86"/>
    <w:rsid w:val="005639D7"/>
    <w:rsid w:val="005659B5"/>
    <w:rsid w:val="00565C5C"/>
    <w:rsid w:val="005665D3"/>
    <w:rsid w:val="00566C2D"/>
    <w:rsid w:val="00566CDE"/>
    <w:rsid w:val="00567E0E"/>
    <w:rsid w:val="005701A9"/>
    <w:rsid w:val="00571B9D"/>
    <w:rsid w:val="00572B7F"/>
    <w:rsid w:val="00574181"/>
    <w:rsid w:val="00575596"/>
    <w:rsid w:val="00575C3F"/>
    <w:rsid w:val="0058102C"/>
    <w:rsid w:val="005827CC"/>
    <w:rsid w:val="00582BFF"/>
    <w:rsid w:val="00582C96"/>
    <w:rsid w:val="00583F0C"/>
    <w:rsid w:val="00585441"/>
    <w:rsid w:val="005855DC"/>
    <w:rsid w:val="0058588D"/>
    <w:rsid w:val="00585A17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16A6"/>
    <w:rsid w:val="005A3320"/>
    <w:rsid w:val="005A34DC"/>
    <w:rsid w:val="005A3B41"/>
    <w:rsid w:val="005A5ED1"/>
    <w:rsid w:val="005A62DF"/>
    <w:rsid w:val="005A6539"/>
    <w:rsid w:val="005A6713"/>
    <w:rsid w:val="005A67CD"/>
    <w:rsid w:val="005A6B43"/>
    <w:rsid w:val="005A6F9D"/>
    <w:rsid w:val="005A6FD5"/>
    <w:rsid w:val="005A78FD"/>
    <w:rsid w:val="005B0E31"/>
    <w:rsid w:val="005B161B"/>
    <w:rsid w:val="005B1E63"/>
    <w:rsid w:val="005B261C"/>
    <w:rsid w:val="005B2C1D"/>
    <w:rsid w:val="005B35BC"/>
    <w:rsid w:val="005B42A7"/>
    <w:rsid w:val="005B5614"/>
    <w:rsid w:val="005B6ACE"/>
    <w:rsid w:val="005B7B31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505"/>
    <w:rsid w:val="005D08DA"/>
    <w:rsid w:val="005D0EDD"/>
    <w:rsid w:val="005D0F2F"/>
    <w:rsid w:val="005D1579"/>
    <w:rsid w:val="005D25B3"/>
    <w:rsid w:val="005D2904"/>
    <w:rsid w:val="005D3F68"/>
    <w:rsid w:val="005D4A61"/>
    <w:rsid w:val="005D5B93"/>
    <w:rsid w:val="005D60AE"/>
    <w:rsid w:val="005D7575"/>
    <w:rsid w:val="005E008C"/>
    <w:rsid w:val="005E1BD4"/>
    <w:rsid w:val="005E1ED2"/>
    <w:rsid w:val="005E2DE2"/>
    <w:rsid w:val="005E32E9"/>
    <w:rsid w:val="005E3A7C"/>
    <w:rsid w:val="005E463B"/>
    <w:rsid w:val="005E749A"/>
    <w:rsid w:val="005E74DD"/>
    <w:rsid w:val="005E7C5C"/>
    <w:rsid w:val="005F28F8"/>
    <w:rsid w:val="005F352F"/>
    <w:rsid w:val="005F49FC"/>
    <w:rsid w:val="005F502F"/>
    <w:rsid w:val="005F5F74"/>
    <w:rsid w:val="005F69D0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26678"/>
    <w:rsid w:val="00627759"/>
    <w:rsid w:val="006313ED"/>
    <w:rsid w:val="006338C6"/>
    <w:rsid w:val="00633D28"/>
    <w:rsid w:val="00633E39"/>
    <w:rsid w:val="0063658E"/>
    <w:rsid w:val="00636885"/>
    <w:rsid w:val="00636D15"/>
    <w:rsid w:val="006407FA"/>
    <w:rsid w:val="00640F17"/>
    <w:rsid w:val="00641F2A"/>
    <w:rsid w:val="006431B0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459F"/>
    <w:rsid w:val="00655086"/>
    <w:rsid w:val="006557E5"/>
    <w:rsid w:val="00655995"/>
    <w:rsid w:val="00656388"/>
    <w:rsid w:val="00660487"/>
    <w:rsid w:val="00660ECE"/>
    <w:rsid w:val="00662344"/>
    <w:rsid w:val="00662936"/>
    <w:rsid w:val="00664E71"/>
    <w:rsid w:val="00667461"/>
    <w:rsid w:val="00667B41"/>
    <w:rsid w:val="0067025D"/>
    <w:rsid w:val="00670950"/>
    <w:rsid w:val="00670BA9"/>
    <w:rsid w:val="0067242F"/>
    <w:rsid w:val="00673539"/>
    <w:rsid w:val="006742C1"/>
    <w:rsid w:val="0067473A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4696"/>
    <w:rsid w:val="00687C11"/>
    <w:rsid w:val="00690CF7"/>
    <w:rsid w:val="00691D55"/>
    <w:rsid w:val="00693AAD"/>
    <w:rsid w:val="00693B3B"/>
    <w:rsid w:val="0069552E"/>
    <w:rsid w:val="00695CBF"/>
    <w:rsid w:val="00697558"/>
    <w:rsid w:val="006976B9"/>
    <w:rsid w:val="006979A0"/>
    <w:rsid w:val="00697C97"/>
    <w:rsid w:val="006A33BB"/>
    <w:rsid w:val="006A3441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2E96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3E18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339B"/>
    <w:rsid w:val="00715177"/>
    <w:rsid w:val="00716ED3"/>
    <w:rsid w:val="00717CDF"/>
    <w:rsid w:val="00722576"/>
    <w:rsid w:val="00723DEB"/>
    <w:rsid w:val="00725406"/>
    <w:rsid w:val="00726373"/>
    <w:rsid w:val="007268C4"/>
    <w:rsid w:val="00727667"/>
    <w:rsid w:val="00731DD6"/>
    <w:rsid w:val="0073253B"/>
    <w:rsid w:val="00732A83"/>
    <w:rsid w:val="00734B1E"/>
    <w:rsid w:val="00735493"/>
    <w:rsid w:val="007356BE"/>
    <w:rsid w:val="00735D56"/>
    <w:rsid w:val="00736A0D"/>
    <w:rsid w:val="00736C05"/>
    <w:rsid w:val="00736DFE"/>
    <w:rsid w:val="007401C4"/>
    <w:rsid w:val="00741346"/>
    <w:rsid w:val="00741BB6"/>
    <w:rsid w:val="007428F2"/>
    <w:rsid w:val="0074370E"/>
    <w:rsid w:val="00744A34"/>
    <w:rsid w:val="0074586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6CE"/>
    <w:rsid w:val="00767785"/>
    <w:rsid w:val="00770003"/>
    <w:rsid w:val="00773C61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2E21"/>
    <w:rsid w:val="007948DD"/>
    <w:rsid w:val="00796420"/>
    <w:rsid w:val="00797CA3"/>
    <w:rsid w:val="007A012C"/>
    <w:rsid w:val="007A0698"/>
    <w:rsid w:val="007A159C"/>
    <w:rsid w:val="007A1A84"/>
    <w:rsid w:val="007A1C7E"/>
    <w:rsid w:val="007A3630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8FB"/>
    <w:rsid w:val="007B4E28"/>
    <w:rsid w:val="007B681C"/>
    <w:rsid w:val="007B7DFC"/>
    <w:rsid w:val="007C0698"/>
    <w:rsid w:val="007C14A2"/>
    <w:rsid w:val="007C371D"/>
    <w:rsid w:val="007C4291"/>
    <w:rsid w:val="007C4A27"/>
    <w:rsid w:val="007C5422"/>
    <w:rsid w:val="007D06B5"/>
    <w:rsid w:val="007D100C"/>
    <w:rsid w:val="007D12D8"/>
    <w:rsid w:val="007D23C0"/>
    <w:rsid w:val="007D3930"/>
    <w:rsid w:val="007D3CF7"/>
    <w:rsid w:val="007E262F"/>
    <w:rsid w:val="007E2682"/>
    <w:rsid w:val="007E4FEF"/>
    <w:rsid w:val="007E7F18"/>
    <w:rsid w:val="007E7FE8"/>
    <w:rsid w:val="007F0516"/>
    <w:rsid w:val="007F0883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2F8"/>
    <w:rsid w:val="00803C07"/>
    <w:rsid w:val="00803F8B"/>
    <w:rsid w:val="008057A0"/>
    <w:rsid w:val="008063E7"/>
    <w:rsid w:val="008069E7"/>
    <w:rsid w:val="00807EAB"/>
    <w:rsid w:val="008101CB"/>
    <w:rsid w:val="008107B5"/>
    <w:rsid w:val="00811D4C"/>
    <w:rsid w:val="00811E1B"/>
    <w:rsid w:val="00813800"/>
    <w:rsid w:val="008207DB"/>
    <w:rsid w:val="00821310"/>
    <w:rsid w:val="008217FD"/>
    <w:rsid w:val="00822B92"/>
    <w:rsid w:val="00823347"/>
    <w:rsid w:val="00824C73"/>
    <w:rsid w:val="00827327"/>
    <w:rsid w:val="00827B07"/>
    <w:rsid w:val="008313DD"/>
    <w:rsid w:val="00831955"/>
    <w:rsid w:val="008344A2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4C7"/>
    <w:rsid w:val="008665FF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66C"/>
    <w:rsid w:val="008824DB"/>
    <w:rsid w:val="008830E8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0F9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381"/>
    <w:rsid w:val="008C3759"/>
    <w:rsid w:val="008C4521"/>
    <w:rsid w:val="008C4F9A"/>
    <w:rsid w:val="008C570A"/>
    <w:rsid w:val="008C6439"/>
    <w:rsid w:val="008C6626"/>
    <w:rsid w:val="008C6DB1"/>
    <w:rsid w:val="008C6F65"/>
    <w:rsid w:val="008C715E"/>
    <w:rsid w:val="008D065F"/>
    <w:rsid w:val="008D10CC"/>
    <w:rsid w:val="008D1C07"/>
    <w:rsid w:val="008D350D"/>
    <w:rsid w:val="008D3E56"/>
    <w:rsid w:val="008D4114"/>
    <w:rsid w:val="008D4811"/>
    <w:rsid w:val="008D564D"/>
    <w:rsid w:val="008D5B7C"/>
    <w:rsid w:val="008D6839"/>
    <w:rsid w:val="008E1178"/>
    <w:rsid w:val="008E3F0E"/>
    <w:rsid w:val="008E3F34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485A"/>
    <w:rsid w:val="00915DF5"/>
    <w:rsid w:val="00916589"/>
    <w:rsid w:val="00917557"/>
    <w:rsid w:val="00917AF1"/>
    <w:rsid w:val="00922C1F"/>
    <w:rsid w:val="009232F6"/>
    <w:rsid w:val="00923A22"/>
    <w:rsid w:val="00923CEB"/>
    <w:rsid w:val="0092443D"/>
    <w:rsid w:val="00925AE6"/>
    <w:rsid w:val="00925F31"/>
    <w:rsid w:val="0092608B"/>
    <w:rsid w:val="0092683D"/>
    <w:rsid w:val="00926E81"/>
    <w:rsid w:val="0092770F"/>
    <w:rsid w:val="00927A18"/>
    <w:rsid w:val="00927C62"/>
    <w:rsid w:val="00930F09"/>
    <w:rsid w:val="009332CE"/>
    <w:rsid w:val="0093543F"/>
    <w:rsid w:val="00935EE7"/>
    <w:rsid w:val="00937285"/>
    <w:rsid w:val="0093783C"/>
    <w:rsid w:val="0094037D"/>
    <w:rsid w:val="00940F47"/>
    <w:rsid w:val="009418B7"/>
    <w:rsid w:val="0094204D"/>
    <w:rsid w:val="00942E94"/>
    <w:rsid w:val="0094485D"/>
    <w:rsid w:val="00945049"/>
    <w:rsid w:val="00951844"/>
    <w:rsid w:val="00952829"/>
    <w:rsid w:val="009537FD"/>
    <w:rsid w:val="00953891"/>
    <w:rsid w:val="0095399B"/>
    <w:rsid w:val="009569A8"/>
    <w:rsid w:val="00956C5B"/>
    <w:rsid w:val="00956C7F"/>
    <w:rsid w:val="00957277"/>
    <w:rsid w:val="009576F5"/>
    <w:rsid w:val="00957D2E"/>
    <w:rsid w:val="00960570"/>
    <w:rsid w:val="00961526"/>
    <w:rsid w:val="009633B4"/>
    <w:rsid w:val="00963ACC"/>
    <w:rsid w:val="00964482"/>
    <w:rsid w:val="009644B3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76237"/>
    <w:rsid w:val="009773D2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090A"/>
    <w:rsid w:val="009A13E0"/>
    <w:rsid w:val="009A1BC5"/>
    <w:rsid w:val="009A266E"/>
    <w:rsid w:val="009A2B7B"/>
    <w:rsid w:val="009A2E8F"/>
    <w:rsid w:val="009A3626"/>
    <w:rsid w:val="009A437C"/>
    <w:rsid w:val="009A4380"/>
    <w:rsid w:val="009A4E75"/>
    <w:rsid w:val="009A62E1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7AC5"/>
    <w:rsid w:val="009C0B91"/>
    <w:rsid w:val="009C37FA"/>
    <w:rsid w:val="009C44AE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72"/>
    <w:rsid w:val="009D4DE4"/>
    <w:rsid w:val="009D7106"/>
    <w:rsid w:val="009D7755"/>
    <w:rsid w:val="009D7D8B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9F7D01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240C7"/>
    <w:rsid w:val="00A24D96"/>
    <w:rsid w:val="00A30EC0"/>
    <w:rsid w:val="00A31453"/>
    <w:rsid w:val="00A32788"/>
    <w:rsid w:val="00A3386A"/>
    <w:rsid w:val="00A362C3"/>
    <w:rsid w:val="00A36339"/>
    <w:rsid w:val="00A375BB"/>
    <w:rsid w:val="00A37F6E"/>
    <w:rsid w:val="00A4048A"/>
    <w:rsid w:val="00A40E3B"/>
    <w:rsid w:val="00A427E3"/>
    <w:rsid w:val="00A445BF"/>
    <w:rsid w:val="00A45981"/>
    <w:rsid w:val="00A4779B"/>
    <w:rsid w:val="00A5085A"/>
    <w:rsid w:val="00A50AE1"/>
    <w:rsid w:val="00A50FE6"/>
    <w:rsid w:val="00A510C2"/>
    <w:rsid w:val="00A51150"/>
    <w:rsid w:val="00A51335"/>
    <w:rsid w:val="00A5309A"/>
    <w:rsid w:val="00A5338D"/>
    <w:rsid w:val="00A55A81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5016"/>
    <w:rsid w:val="00A961DA"/>
    <w:rsid w:val="00A962EE"/>
    <w:rsid w:val="00A97F96"/>
    <w:rsid w:val="00AA161A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6541"/>
    <w:rsid w:val="00AA6FC9"/>
    <w:rsid w:val="00AA7267"/>
    <w:rsid w:val="00AB22F6"/>
    <w:rsid w:val="00AB233E"/>
    <w:rsid w:val="00AB40D2"/>
    <w:rsid w:val="00AB52A4"/>
    <w:rsid w:val="00AB5451"/>
    <w:rsid w:val="00AB567B"/>
    <w:rsid w:val="00AB6AD7"/>
    <w:rsid w:val="00AB7730"/>
    <w:rsid w:val="00AB7CA0"/>
    <w:rsid w:val="00AC14DC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2F55"/>
    <w:rsid w:val="00AD38E1"/>
    <w:rsid w:val="00AD3DCA"/>
    <w:rsid w:val="00AD590F"/>
    <w:rsid w:val="00AD7D04"/>
    <w:rsid w:val="00AE021A"/>
    <w:rsid w:val="00AE0595"/>
    <w:rsid w:val="00AE1CFB"/>
    <w:rsid w:val="00AE1E36"/>
    <w:rsid w:val="00AE23B9"/>
    <w:rsid w:val="00AE2FEE"/>
    <w:rsid w:val="00AE3691"/>
    <w:rsid w:val="00AE534E"/>
    <w:rsid w:val="00AE5D32"/>
    <w:rsid w:val="00AE6DE5"/>
    <w:rsid w:val="00AE791D"/>
    <w:rsid w:val="00AF282A"/>
    <w:rsid w:val="00AF2A66"/>
    <w:rsid w:val="00AF4FC5"/>
    <w:rsid w:val="00AF573C"/>
    <w:rsid w:val="00AF57DE"/>
    <w:rsid w:val="00AF5FF3"/>
    <w:rsid w:val="00AF6752"/>
    <w:rsid w:val="00AF6D56"/>
    <w:rsid w:val="00AF73E7"/>
    <w:rsid w:val="00AF76E6"/>
    <w:rsid w:val="00B01104"/>
    <w:rsid w:val="00B03278"/>
    <w:rsid w:val="00B0497A"/>
    <w:rsid w:val="00B06E5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3F51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16A6"/>
    <w:rsid w:val="00B42BF5"/>
    <w:rsid w:val="00B44890"/>
    <w:rsid w:val="00B449D9"/>
    <w:rsid w:val="00B44F8F"/>
    <w:rsid w:val="00B4579B"/>
    <w:rsid w:val="00B51556"/>
    <w:rsid w:val="00B5245D"/>
    <w:rsid w:val="00B52526"/>
    <w:rsid w:val="00B54A46"/>
    <w:rsid w:val="00B56F92"/>
    <w:rsid w:val="00B57E73"/>
    <w:rsid w:val="00B60878"/>
    <w:rsid w:val="00B614B8"/>
    <w:rsid w:val="00B61EB3"/>
    <w:rsid w:val="00B622C1"/>
    <w:rsid w:val="00B628D3"/>
    <w:rsid w:val="00B66000"/>
    <w:rsid w:val="00B6671E"/>
    <w:rsid w:val="00B67016"/>
    <w:rsid w:val="00B670DB"/>
    <w:rsid w:val="00B70D12"/>
    <w:rsid w:val="00B71FC7"/>
    <w:rsid w:val="00B72EC3"/>
    <w:rsid w:val="00B7410E"/>
    <w:rsid w:val="00B7741C"/>
    <w:rsid w:val="00B77F21"/>
    <w:rsid w:val="00B80BCC"/>
    <w:rsid w:val="00B81063"/>
    <w:rsid w:val="00B81195"/>
    <w:rsid w:val="00B81E95"/>
    <w:rsid w:val="00B82B7A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3D5E"/>
    <w:rsid w:val="00BA42D9"/>
    <w:rsid w:val="00BA458E"/>
    <w:rsid w:val="00BA5F42"/>
    <w:rsid w:val="00BA6666"/>
    <w:rsid w:val="00BA6788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29E"/>
    <w:rsid w:val="00BC56AC"/>
    <w:rsid w:val="00BC695E"/>
    <w:rsid w:val="00BC7282"/>
    <w:rsid w:val="00BC75C7"/>
    <w:rsid w:val="00BC761F"/>
    <w:rsid w:val="00BC7D8C"/>
    <w:rsid w:val="00BC7F4C"/>
    <w:rsid w:val="00BD0ED1"/>
    <w:rsid w:val="00BD3613"/>
    <w:rsid w:val="00BD3F54"/>
    <w:rsid w:val="00BD403E"/>
    <w:rsid w:val="00BD405A"/>
    <w:rsid w:val="00BD60E1"/>
    <w:rsid w:val="00BD7407"/>
    <w:rsid w:val="00BE05F0"/>
    <w:rsid w:val="00BE0984"/>
    <w:rsid w:val="00BE191A"/>
    <w:rsid w:val="00BE23B8"/>
    <w:rsid w:val="00BE2B8C"/>
    <w:rsid w:val="00BE3C51"/>
    <w:rsid w:val="00BE614A"/>
    <w:rsid w:val="00BE6D3D"/>
    <w:rsid w:val="00BF054B"/>
    <w:rsid w:val="00BF076C"/>
    <w:rsid w:val="00BF13F9"/>
    <w:rsid w:val="00BF2351"/>
    <w:rsid w:val="00BF2893"/>
    <w:rsid w:val="00BF375A"/>
    <w:rsid w:val="00BF58E6"/>
    <w:rsid w:val="00BF5B84"/>
    <w:rsid w:val="00BF6174"/>
    <w:rsid w:val="00BF65C6"/>
    <w:rsid w:val="00BF6620"/>
    <w:rsid w:val="00BF78B7"/>
    <w:rsid w:val="00BF79B8"/>
    <w:rsid w:val="00C00028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0F9D"/>
    <w:rsid w:val="00C31057"/>
    <w:rsid w:val="00C3240C"/>
    <w:rsid w:val="00C327AB"/>
    <w:rsid w:val="00C358FF"/>
    <w:rsid w:val="00C364C7"/>
    <w:rsid w:val="00C36EFA"/>
    <w:rsid w:val="00C4164B"/>
    <w:rsid w:val="00C427F5"/>
    <w:rsid w:val="00C4334B"/>
    <w:rsid w:val="00C433A8"/>
    <w:rsid w:val="00C43656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D0F"/>
    <w:rsid w:val="00C66E84"/>
    <w:rsid w:val="00C6797F"/>
    <w:rsid w:val="00C72872"/>
    <w:rsid w:val="00C72AA8"/>
    <w:rsid w:val="00C72BF0"/>
    <w:rsid w:val="00C73FA7"/>
    <w:rsid w:val="00C754D8"/>
    <w:rsid w:val="00C77D35"/>
    <w:rsid w:val="00C803DC"/>
    <w:rsid w:val="00C8293B"/>
    <w:rsid w:val="00C838A3"/>
    <w:rsid w:val="00C86467"/>
    <w:rsid w:val="00C86BFD"/>
    <w:rsid w:val="00C90258"/>
    <w:rsid w:val="00C911CD"/>
    <w:rsid w:val="00C91860"/>
    <w:rsid w:val="00C931D5"/>
    <w:rsid w:val="00C94ECB"/>
    <w:rsid w:val="00C978CA"/>
    <w:rsid w:val="00CA10DF"/>
    <w:rsid w:val="00CA42F7"/>
    <w:rsid w:val="00CA5DAD"/>
    <w:rsid w:val="00CA78C6"/>
    <w:rsid w:val="00CA7AF5"/>
    <w:rsid w:val="00CB0D6A"/>
    <w:rsid w:val="00CB3124"/>
    <w:rsid w:val="00CB3CE4"/>
    <w:rsid w:val="00CB7AFF"/>
    <w:rsid w:val="00CC1777"/>
    <w:rsid w:val="00CC1BDA"/>
    <w:rsid w:val="00CC2400"/>
    <w:rsid w:val="00CC3422"/>
    <w:rsid w:val="00CC4030"/>
    <w:rsid w:val="00CC6033"/>
    <w:rsid w:val="00CC730E"/>
    <w:rsid w:val="00CD0BCD"/>
    <w:rsid w:val="00CD0EDE"/>
    <w:rsid w:val="00CD1D18"/>
    <w:rsid w:val="00CD1E1F"/>
    <w:rsid w:val="00CD2452"/>
    <w:rsid w:val="00CD4605"/>
    <w:rsid w:val="00CD4B62"/>
    <w:rsid w:val="00CD4C68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2EA"/>
    <w:rsid w:val="00CF4EBF"/>
    <w:rsid w:val="00CF519D"/>
    <w:rsid w:val="00CF5602"/>
    <w:rsid w:val="00CF5A41"/>
    <w:rsid w:val="00CF7563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17B45"/>
    <w:rsid w:val="00D200DB"/>
    <w:rsid w:val="00D203ED"/>
    <w:rsid w:val="00D21FB0"/>
    <w:rsid w:val="00D22D7A"/>
    <w:rsid w:val="00D25ACE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50C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101"/>
    <w:rsid w:val="00D70A4C"/>
    <w:rsid w:val="00D71637"/>
    <w:rsid w:val="00D718A3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86"/>
    <w:rsid w:val="00DA35AD"/>
    <w:rsid w:val="00DA3BB0"/>
    <w:rsid w:val="00DA3F67"/>
    <w:rsid w:val="00DA49EA"/>
    <w:rsid w:val="00DA63F9"/>
    <w:rsid w:val="00DA7328"/>
    <w:rsid w:val="00DB0AC9"/>
    <w:rsid w:val="00DB1DFF"/>
    <w:rsid w:val="00DB2916"/>
    <w:rsid w:val="00DB3680"/>
    <w:rsid w:val="00DB3B28"/>
    <w:rsid w:val="00DB3C6D"/>
    <w:rsid w:val="00DB6798"/>
    <w:rsid w:val="00DB6BD5"/>
    <w:rsid w:val="00DC2AD1"/>
    <w:rsid w:val="00DC357E"/>
    <w:rsid w:val="00DC470C"/>
    <w:rsid w:val="00DC4B9A"/>
    <w:rsid w:val="00DC4E9F"/>
    <w:rsid w:val="00DC6A77"/>
    <w:rsid w:val="00DC73E6"/>
    <w:rsid w:val="00DC7B45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30E9"/>
    <w:rsid w:val="00E04427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B45"/>
    <w:rsid w:val="00E26C55"/>
    <w:rsid w:val="00E27636"/>
    <w:rsid w:val="00E27921"/>
    <w:rsid w:val="00E306BE"/>
    <w:rsid w:val="00E332D0"/>
    <w:rsid w:val="00E3365B"/>
    <w:rsid w:val="00E34E60"/>
    <w:rsid w:val="00E368D5"/>
    <w:rsid w:val="00E368EC"/>
    <w:rsid w:val="00E375A0"/>
    <w:rsid w:val="00E4001B"/>
    <w:rsid w:val="00E4341A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5765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3267"/>
    <w:rsid w:val="00E93F5A"/>
    <w:rsid w:val="00E9431A"/>
    <w:rsid w:val="00E9538A"/>
    <w:rsid w:val="00E95F2A"/>
    <w:rsid w:val="00E9625A"/>
    <w:rsid w:val="00E9746D"/>
    <w:rsid w:val="00EA0CC5"/>
    <w:rsid w:val="00EA1FBF"/>
    <w:rsid w:val="00EA2B31"/>
    <w:rsid w:val="00EA45FF"/>
    <w:rsid w:val="00EA52A4"/>
    <w:rsid w:val="00EA5304"/>
    <w:rsid w:val="00EA6063"/>
    <w:rsid w:val="00EA7089"/>
    <w:rsid w:val="00EA76BC"/>
    <w:rsid w:val="00EA7C43"/>
    <w:rsid w:val="00EB4206"/>
    <w:rsid w:val="00EB5263"/>
    <w:rsid w:val="00EB74F6"/>
    <w:rsid w:val="00EC0331"/>
    <w:rsid w:val="00EC0D4D"/>
    <w:rsid w:val="00EC0E86"/>
    <w:rsid w:val="00EC1F51"/>
    <w:rsid w:val="00EC2396"/>
    <w:rsid w:val="00EC23B9"/>
    <w:rsid w:val="00EC2E28"/>
    <w:rsid w:val="00EC5074"/>
    <w:rsid w:val="00EC60DF"/>
    <w:rsid w:val="00EC6D66"/>
    <w:rsid w:val="00EC7A22"/>
    <w:rsid w:val="00ED003B"/>
    <w:rsid w:val="00ED04B0"/>
    <w:rsid w:val="00ED10A2"/>
    <w:rsid w:val="00ED198E"/>
    <w:rsid w:val="00ED1C0D"/>
    <w:rsid w:val="00ED1C6D"/>
    <w:rsid w:val="00ED1F60"/>
    <w:rsid w:val="00ED207A"/>
    <w:rsid w:val="00ED27A6"/>
    <w:rsid w:val="00ED4508"/>
    <w:rsid w:val="00ED68EF"/>
    <w:rsid w:val="00ED71B3"/>
    <w:rsid w:val="00ED7220"/>
    <w:rsid w:val="00EE043A"/>
    <w:rsid w:val="00EE141E"/>
    <w:rsid w:val="00EE25C9"/>
    <w:rsid w:val="00EE2926"/>
    <w:rsid w:val="00EE2B91"/>
    <w:rsid w:val="00EE348B"/>
    <w:rsid w:val="00EE4E9F"/>
    <w:rsid w:val="00EE4F34"/>
    <w:rsid w:val="00EE5764"/>
    <w:rsid w:val="00EE6F0F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17F22"/>
    <w:rsid w:val="00F20CCB"/>
    <w:rsid w:val="00F245E6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7DB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5247"/>
    <w:rsid w:val="00F46916"/>
    <w:rsid w:val="00F470F8"/>
    <w:rsid w:val="00F51A55"/>
    <w:rsid w:val="00F527FA"/>
    <w:rsid w:val="00F52C9D"/>
    <w:rsid w:val="00F53898"/>
    <w:rsid w:val="00F541E2"/>
    <w:rsid w:val="00F556D2"/>
    <w:rsid w:val="00F56B42"/>
    <w:rsid w:val="00F6040E"/>
    <w:rsid w:val="00F608A3"/>
    <w:rsid w:val="00F60E3B"/>
    <w:rsid w:val="00F62FFF"/>
    <w:rsid w:val="00F63CB9"/>
    <w:rsid w:val="00F641C6"/>
    <w:rsid w:val="00F65447"/>
    <w:rsid w:val="00F664B3"/>
    <w:rsid w:val="00F666EF"/>
    <w:rsid w:val="00F66AB4"/>
    <w:rsid w:val="00F67916"/>
    <w:rsid w:val="00F67FAE"/>
    <w:rsid w:val="00F73C6A"/>
    <w:rsid w:val="00F742B9"/>
    <w:rsid w:val="00F7647E"/>
    <w:rsid w:val="00F76E4A"/>
    <w:rsid w:val="00F77A25"/>
    <w:rsid w:val="00F8099B"/>
    <w:rsid w:val="00F82D14"/>
    <w:rsid w:val="00F84070"/>
    <w:rsid w:val="00F84074"/>
    <w:rsid w:val="00F84E2A"/>
    <w:rsid w:val="00F85D64"/>
    <w:rsid w:val="00F862D2"/>
    <w:rsid w:val="00F87669"/>
    <w:rsid w:val="00F90F15"/>
    <w:rsid w:val="00F94565"/>
    <w:rsid w:val="00F95C1D"/>
    <w:rsid w:val="00F96709"/>
    <w:rsid w:val="00F97C5D"/>
    <w:rsid w:val="00FA0FCA"/>
    <w:rsid w:val="00FA1102"/>
    <w:rsid w:val="00FA1BCF"/>
    <w:rsid w:val="00FA1CD8"/>
    <w:rsid w:val="00FA2CC9"/>
    <w:rsid w:val="00FA2F7F"/>
    <w:rsid w:val="00FA519F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123C"/>
    <w:rsid w:val="00FD476E"/>
    <w:rsid w:val="00FD4A33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076"/>
    <w:rsid w:val="00FF11E6"/>
    <w:rsid w:val="00FF39B3"/>
    <w:rsid w:val="00FF57B7"/>
    <w:rsid w:val="00FF5E98"/>
    <w:rsid w:val="00FF672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PL">
    <w:name w:val="PL"/>
    <w:link w:val="PLChar"/>
    <w:rsid w:val="004024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024DF"/>
    <w:rPr>
      <w:rFonts w:ascii="Courier New" w:hAnsi="Courier New" w:cs="Times New Roman"/>
      <w:noProof/>
      <w:kern w:val="0"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5FFC1-4876-422D-94AB-B1CE3A6FC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3879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373</cp:revision>
  <dcterms:created xsi:type="dcterms:W3CDTF">2016-05-12T03:16:00Z</dcterms:created>
  <dcterms:modified xsi:type="dcterms:W3CDTF">2017-02-03T12:35:00Z</dcterms:modified>
</cp:coreProperties>
</file>